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9B7E19" w:rsidR="001E41F3" w:rsidRDefault="001E41F3">
      <w:pPr>
        <w:pStyle w:val="CRCoverPage"/>
        <w:tabs>
          <w:tab w:val="right" w:pos="9639"/>
        </w:tabs>
        <w:spacing w:after="0"/>
        <w:rPr>
          <w:b/>
          <w:i/>
          <w:noProof/>
          <w:sz w:val="28"/>
        </w:rPr>
      </w:pPr>
      <w:r>
        <w:rPr>
          <w:b/>
          <w:noProof/>
          <w:sz w:val="24"/>
        </w:rPr>
        <w:t>3GPP TSG-</w:t>
      </w:r>
      <w:r w:rsidR="00276DCF">
        <w:fldChar w:fldCharType="begin"/>
      </w:r>
      <w:r w:rsidR="00276DCF">
        <w:instrText xml:space="preserve"> DOCPROPERTY  TSG/WGRef  \* MERGEFORMAT </w:instrText>
      </w:r>
      <w:r w:rsidR="00276DCF">
        <w:fldChar w:fldCharType="separate"/>
      </w:r>
      <w:r w:rsidR="002367B8" w:rsidRPr="002367B8">
        <w:rPr>
          <w:b/>
          <w:noProof/>
          <w:sz w:val="24"/>
        </w:rPr>
        <w:t>SA6</w:t>
      </w:r>
      <w:r w:rsidR="00276DCF">
        <w:rPr>
          <w:b/>
          <w:noProof/>
          <w:sz w:val="24"/>
        </w:rPr>
        <w:fldChar w:fldCharType="end"/>
      </w:r>
      <w:r w:rsidR="00C66BA2">
        <w:rPr>
          <w:b/>
          <w:noProof/>
          <w:sz w:val="24"/>
        </w:rPr>
        <w:t xml:space="preserve"> </w:t>
      </w:r>
      <w:r>
        <w:rPr>
          <w:b/>
          <w:noProof/>
          <w:sz w:val="24"/>
        </w:rPr>
        <w:t>Meeting #</w:t>
      </w:r>
      <w:r w:rsidR="00276DCF">
        <w:fldChar w:fldCharType="begin"/>
      </w:r>
      <w:r w:rsidR="00276DCF">
        <w:instrText xml:space="preserve"> DOCPROPERTY  MtgSeq  \* MERGEFORMAT </w:instrText>
      </w:r>
      <w:r w:rsidR="00276DCF">
        <w:fldChar w:fldCharType="separate"/>
      </w:r>
      <w:r w:rsidR="002367B8" w:rsidRPr="002367B8">
        <w:rPr>
          <w:b/>
          <w:noProof/>
          <w:sz w:val="24"/>
        </w:rPr>
        <w:t>57</w:t>
      </w:r>
      <w:r w:rsidR="00276DCF">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276DCF">
        <w:fldChar w:fldCharType="begin"/>
      </w:r>
      <w:r w:rsidR="00276DCF">
        <w:instrText xml:space="preserve"> DOCPROPERTY  Tdoc#  \* MERGEFORMAT </w:instrText>
      </w:r>
      <w:r w:rsidR="00276DCF">
        <w:fldChar w:fldCharType="separate"/>
      </w:r>
      <w:r w:rsidR="007B562F" w:rsidRPr="002367B8">
        <w:rPr>
          <w:b/>
          <w:i/>
          <w:noProof/>
          <w:sz w:val="28"/>
        </w:rPr>
        <w:t>S6-23</w:t>
      </w:r>
      <w:r w:rsidR="007B562F">
        <w:rPr>
          <w:b/>
          <w:i/>
          <w:noProof/>
          <w:sz w:val="28"/>
        </w:rPr>
        <w:t>3520</w:t>
      </w:r>
      <w:r w:rsidR="00276DCF">
        <w:rPr>
          <w:b/>
          <w:i/>
          <w:noProof/>
          <w:sz w:val="28"/>
        </w:rPr>
        <w:fldChar w:fldCharType="end"/>
      </w:r>
    </w:p>
    <w:p w14:paraId="7CB45193" w14:textId="0CEF32CC" w:rsidR="001E41F3" w:rsidRDefault="00276DCF" w:rsidP="00A04565">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2367B8" w:rsidRPr="002367B8">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367B8" w:rsidRPr="002367B8">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367B8" w:rsidRPr="002367B8">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367B8" w:rsidRPr="002367B8">
        <w:rPr>
          <w:b/>
          <w:noProof/>
          <w:sz w:val="24"/>
        </w:rPr>
        <w:t>13th Oct 2023</w:t>
      </w:r>
      <w:r>
        <w:rPr>
          <w:b/>
          <w:noProof/>
          <w:sz w:val="24"/>
        </w:rPr>
        <w:fldChar w:fldCharType="end"/>
      </w:r>
      <w:r w:rsidR="00A04565">
        <w:rPr>
          <w:b/>
          <w:noProof/>
          <w:sz w:val="24"/>
        </w:rPr>
        <w:tab/>
      </w:r>
      <w:r w:rsidR="00A04565" w:rsidRPr="00A04565">
        <w:rPr>
          <w:bCs/>
          <w:noProof/>
          <w:sz w:val="24"/>
        </w:rPr>
        <w:t xml:space="preserve">(was </w:t>
      </w:r>
      <w:r w:rsidR="00C947CA" w:rsidRPr="00C947CA">
        <w:rPr>
          <w:bCs/>
          <w:noProof/>
          <w:sz w:val="24"/>
        </w:rPr>
        <w:t>S6-</w:t>
      </w:r>
      <w:r w:rsidR="00DF447B" w:rsidRPr="00DF447B">
        <w:rPr>
          <w:bCs/>
          <w:noProof/>
          <w:sz w:val="24"/>
        </w:rPr>
        <w:t>233400</w:t>
      </w:r>
      <w:r w:rsidR="00DF447B">
        <w:rPr>
          <w:bCs/>
          <w:noProof/>
          <w:sz w:val="24"/>
        </w:rPr>
        <w:t xml:space="preserve">, </w:t>
      </w:r>
      <w:r w:rsidR="00C947CA" w:rsidRPr="00C947CA">
        <w:rPr>
          <w:bCs/>
          <w:noProof/>
          <w:sz w:val="24"/>
        </w:rPr>
        <w:t>33</w:t>
      </w:r>
      <w:r w:rsidR="002367B8">
        <w:rPr>
          <w:bCs/>
          <w:noProof/>
          <w:sz w:val="24"/>
        </w:rPr>
        <w:t>92</w:t>
      </w:r>
      <w:r w:rsidR="00C947CA">
        <w:rPr>
          <w:bCs/>
          <w:noProof/>
          <w:sz w:val="24"/>
        </w:rPr>
        <w:t xml:space="preserve">, </w:t>
      </w:r>
      <w:r w:rsidR="002367B8" w:rsidRPr="00C947CA">
        <w:rPr>
          <w:bCs/>
          <w:noProof/>
          <w:sz w:val="24"/>
        </w:rPr>
        <w:t>33</w:t>
      </w:r>
      <w:r w:rsidR="002367B8">
        <w:rPr>
          <w:bCs/>
          <w:noProof/>
          <w:sz w:val="24"/>
        </w:rPr>
        <w:t xml:space="preserve">10, </w:t>
      </w:r>
      <w:r w:rsidR="00A04565" w:rsidRPr="00A04565">
        <w:rPr>
          <w:bCs/>
          <w:noProof/>
          <w:sz w:val="24"/>
        </w:rPr>
        <w:t>2864)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4670" w:rsidR="001E41F3" w:rsidRPr="00410371" w:rsidRDefault="00276DCF" w:rsidP="00E13F3D">
            <w:pPr>
              <w:pStyle w:val="CRCoverPage"/>
              <w:spacing w:after="0"/>
              <w:jc w:val="right"/>
              <w:rPr>
                <w:b/>
                <w:noProof/>
                <w:sz w:val="28"/>
              </w:rPr>
            </w:pPr>
            <w:r>
              <w:fldChar w:fldCharType="begin"/>
            </w:r>
            <w:r>
              <w:instrText xml:space="preserve"> DOCPROPERTY  Spec#  \* MERGEFORMAT </w:instrText>
            </w:r>
            <w:r>
              <w:fldChar w:fldCharType="separate"/>
            </w:r>
            <w:r w:rsidR="002367B8" w:rsidRPr="002367B8">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20D75" w:rsidR="001E41F3" w:rsidRPr="00410371" w:rsidRDefault="00276DCF" w:rsidP="00547111">
            <w:pPr>
              <w:pStyle w:val="CRCoverPage"/>
              <w:spacing w:after="0"/>
              <w:rPr>
                <w:noProof/>
              </w:rPr>
            </w:pPr>
            <w:r>
              <w:fldChar w:fldCharType="begin"/>
            </w:r>
            <w:r>
              <w:instrText xml:space="preserve"> DOCPROPERTY  Cr#  \* MERGEFORMAT </w:instrText>
            </w:r>
            <w:r>
              <w:fldChar w:fldCharType="separate"/>
            </w:r>
            <w:r w:rsidR="002367B8" w:rsidRPr="002367B8">
              <w:rPr>
                <w:b/>
                <w:noProof/>
                <w:sz w:val="28"/>
              </w:rPr>
              <w:t>0487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04B59" w:rsidR="001E41F3" w:rsidRPr="00410371" w:rsidRDefault="00DF447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3CF2" w:rsidR="001E41F3" w:rsidRPr="00410371" w:rsidRDefault="00276DCF">
            <w:pPr>
              <w:pStyle w:val="CRCoverPage"/>
              <w:spacing w:after="0"/>
              <w:jc w:val="center"/>
              <w:rPr>
                <w:noProof/>
                <w:sz w:val="28"/>
              </w:rPr>
            </w:pPr>
            <w:r>
              <w:fldChar w:fldCharType="begin"/>
            </w:r>
            <w:r>
              <w:instrText xml:space="preserve"> DOCPROPERTY  Version  \* MERGEFORMAT </w:instrText>
            </w:r>
            <w:r>
              <w:fldChar w:fldCharType="separate"/>
            </w:r>
            <w:r w:rsidR="002367B8" w:rsidRPr="002367B8">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9BCEC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7C3E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656AF0" w:rsidR="00F25D98" w:rsidRDefault="00D009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C3131" w:rsidR="001E41F3" w:rsidRDefault="00276DCF">
            <w:pPr>
              <w:pStyle w:val="CRCoverPage"/>
              <w:spacing w:after="0"/>
              <w:ind w:left="100"/>
              <w:rPr>
                <w:noProof/>
              </w:rPr>
            </w:pPr>
            <w:r>
              <w:fldChar w:fldCharType="begin"/>
            </w:r>
            <w:r>
              <w:instrText xml:space="preserve"> DOCPROPERTY  CrTitle  \* MERGEFORMAT </w:instrText>
            </w:r>
            <w:r>
              <w:fldChar w:fldCharType="separate"/>
            </w:r>
            <w:r w:rsidR="002367B8">
              <w:t>Remove ENs regarding use of EASID / EESID in place of AF Identifier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5A9E4C" w:rsidR="001E41F3" w:rsidRDefault="00DF447B">
            <w:pPr>
              <w:pStyle w:val="CRCoverPage"/>
              <w:spacing w:after="0"/>
              <w:ind w:left="100"/>
              <w:rPr>
                <w:noProof/>
              </w:rPr>
            </w:pPr>
            <w:r>
              <w:rPr>
                <w:noProof/>
              </w:rPr>
              <w:t>[</w:t>
            </w:r>
            <w:r w:rsidR="00D0094D">
              <w:rPr>
                <w:noProof/>
              </w:rPr>
              <w:t>Apple</w:t>
            </w:r>
            <w:r>
              <w:rPr>
                <w:noProof/>
              </w:rPr>
              <w:t>]</w:t>
            </w:r>
            <w:r w:rsidR="00D4452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3B6A2" w:rsidR="001E41F3" w:rsidRDefault="00D0094D" w:rsidP="00547111">
            <w:pPr>
              <w:pStyle w:val="CRCoverPage"/>
              <w:spacing w:after="0"/>
              <w:ind w:left="100"/>
              <w:rPr>
                <w:noProof/>
              </w:rPr>
            </w:pPr>
            <w:r>
              <w:t>SA6</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5C2F5" w:rsidR="001E41F3" w:rsidRDefault="00276DCF">
            <w:pPr>
              <w:pStyle w:val="CRCoverPage"/>
              <w:spacing w:after="0"/>
              <w:ind w:left="100"/>
              <w:rPr>
                <w:noProof/>
              </w:rPr>
            </w:pPr>
            <w:r>
              <w:fldChar w:fldCharType="begin"/>
            </w:r>
            <w:r>
              <w:instrText xml:space="preserve"> DOCPROPERTY  RelatedWis  \* MERGEFORMAT </w:instrText>
            </w:r>
            <w:r>
              <w:fldChar w:fldCharType="separate"/>
            </w:r>
            <w:r w:rsidR="002367B8">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42324" w:rsidR="001E41F3" w:rsidRDefault="00276DCF">
            <w:pPr>
              <w:pStyle w:val="CRCoverPage"/>
              <w:spacing w:after="0"/>
              <w:ind w:left="100"/>
              <w:rPr>
                <w:noProof/>
              </w:rPr>
            </w:pPr>
            <w:r>
              <w:fldChar w:fldCharType="begin"/>
            </w:r>
            <w:r>
              <w:instrText xml:space="preserve"> DOCPROPERTY  ResDate  \* MERGEFORMAT </w:instrText>
            </w:r>
            <w:r>
              <w:fldChar w:fldCharType="separate"/>
            </w:r>
            <w:r w:rsidR="002367B8">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FA585" w:rsidR="001E41F3" w:rsidRDefault="00276DCF" w:rsidP="00D24991">
            <w:pPr>
              <w:pStyle w:val="CRCoverPage"/>
              <w:spacing w:after="0"/>
              <w:ind w:left="100" w:right="-609"/>
              <w:rPr>
                <w:b/>
                <w:noProof/>
              </w:rPr>
            </w:pPr>
            <w:r>
              <w:fldChar w:fldCharType="begin"/>
            </w:r>
            <w:r>
              <w:instrText xml:space="preserve"> DOCPROPERTY  Cat  \* MERGEFORMAT </w:instrText>
            </w:r>
            <w:r>
              <w:fldChar w:fldCharType="separate"/>
            </w:r>
            <w:r w:rsidR="002367B8" w:rsidRPr="002367B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59849" w:rsidR="001E41F3" w:rsidRDefault="00276DCF">
            <w:pPr>
              <w:pStyle w:val="CRCoverPage"/>
              <w:spacing w:after="0"/>
              <w:ind w:left="100"/>
              <w:rPr>
                <w:noProof/>
              </w:rPr>
            </w:pPr>
            <w:r>
              <w:fldChar w:fldCharType="begin"/>
            </w:r>
            <w:r>
              <w:instrText xml:space="preserve"> DOCPROPERTY  Release  \* MERGEFORMAT </w:instrText>
            </w:r>
            <w:r>
              <w:fldChar w:fldCharType="separate"/>
            </w:r>
            <w:r w:rsidR="002367B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C159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412D6" w:rsidR="001E41F3" w:rsidRDefault="00D0094D">
            <w:pPr>
              <w:pStyle w:val="CRCoverPage"/>
              <w:spacing w:after="0"/>
              <w:ind w:left="100"/>
            </w:pPr>
            <w:r>
              <w:t xml:space="preserve">There are two outstanding ENs regarding the use of EASID / EESID as an AF </w:t>
            </w:r>
            <w:r w:rsidR="00B72DFD">
              <w:t>Identifier</w:t>
            </w:r>
            <w:r w:rsidR="0094712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CE1CE" w14:textId="77777777" w:rsidR="001E41F3" w:rsidRDefault="00947126">
            <w:pPr>
              <w:pStyle w:val="CRCoverPage"/>
              <w:spacing w:after="0"/>
              <w:ind w:left="100"/>
            </w:pPr>
            <w:r>
              <w:t xml:space="preserve">Notes and text are proposed related to 3GPP core </w:t>
            </w:r>
            <w:r w:rsidRPr="00947126">
              <w:t>network capability exposure</w:t>
            </w:r>
            <w:r>
              <w:t xml:space="preserve"> and the use of EASID / EESID as the AF identifier. It is also proposed to align with the 3GPP TS 23.502 terminology, i.e., AF Identifier rather than AF ID.</w:t>
            </w:r>
          </w:p>
          <w:p w14:paraId="70B4078A" w14:textId="0A71E5F6" w:rsidR="003370AB" w:rsidRPr="00872F17" w:rsidRDefault="003370AB" w:rsidP="00017934">
            <w:pPr>
              <w:pStyle w:val="CRCoverPage"/>
              <w:spacing w:after="0"/>
              <w:ind w:left="100"/>
              <w:rPr>
                <w:rFonts w:hint="eastAsia"/>
                <w:lang w:eastAsia="ko-KR"/>
              </w:rPr>
            </w:pPr>
            <w:r w:rsidRPr="00872F17">
              <w:rPr>
                <w:rFonts w:hint="eastAsia"/>
                <w:lang w:eastAsia="ko-KR"/>
              </w:rPr>
              <w:t>***</w:t>
            </w:r>
          </w:p>
          <w:p w14:paraId="5C10F3B7" w14:textId="717A0238" w:rsidR="00017934" w:rsidRPr="00872F17" w:rsidRDefault="00017934" w:rsidP="00017934">
            <w:pPr>
              <w:pStyle w:val="CRCoverPage"/>
              <w:spacing w:after="0"/>
              <w:ind w:left="100"/>
              <w:rPr>
                <w:u w:val="single"/>
              </w:rPr>
            </w:pPr>
            <w:r w:rsidRPr="00872F17">
              <w:rPr>
                <w:u w:val="single"/>
              </w:rPr>
              <w:t>Proposed changes in SA6 #58</w:t>
            </w:r>
          </w:p>
          <w:p w14:paraId="1D558C16" w14:textId="435476C5" w:rsidR="00017934" w:rsidRDefault="00017934" w:rsidP="00AB4804">
            <w:pPr>
              <w:pStyle w:val="CRCoverPage"/>
              <w:numPr>
                <w:ilvl w:val="0"/>
                <w:numId w:val="1"/>
              </w:numPr>
              <w:spacing w:after="0"/>
            </w:pPr>
            <w:r>
              <w:t>Cover page: Rev number correction</w:t>
            </w:r>
            <w:bookmarkStart w:id="1" w:name="_GoBack"/>
            <w:bookmarkEnd w:id="1"/>
          </w:p>
          <w:p w14:paraId="469D62D8" w14:textId="77777777" w:rsidR="003370AB" w:rsidRDefault="00B72DFD" w:rsidP="003370AB">
            <w:pPr>
              <w:pStyle w:val="CRCoverPage"/>
              <w:numPr>
                <w:ilvl w:val="0"/>
                <w:numId w:val="1"/>
              </w:numPr>
              <w:spacing w:after="0"/>
            </w:pPr>
            <w:r>
              <w:t>Precondition</w:t>
            </w:r>
            <w:r w:rsidR="00017934">
              <w:t xml:space="preserve"> correction: EASID may not be used to get UE ID from the core network. Precondition 3 in clause 8.6.5.2 needs to be </w:t>
            </w:r>
            <w:r w:rsidR="00AB4804">
              <w:t>relaxed</w:t>
            </w:r>
            <w:r w:rsidR="00E23813">
              <w:t>, instead such a use of EASID</w:t>
            </w:r>
            <w:r w:rsidR="00017934">
              <w:t xml:space="preserve"> </w:t>
            </w:r>
            <w:r w:rsidR="00E23813">
              <w:t xml:space="preserve">can be captured during the procedure, </w:t>
            </w:r>
            <w:r w:rsidR="00017934">
              <w:t>accordingly</w:t>
            </w:r>
            <w:r w:rsidR="00E23813">
              <w:t>.</w:t>
            </w:r>
          </w:p>
          <w:p w14:paraId="31C656EC" w14:textId="2D6CEBC3" w:rsidR="003370AB" w:rsidRDefault="003370AB" w:rsidP="003370AB">
            <w:pPr>
              <w:pStyle w:val="CRCoverPage"/>
              <w:spacing w:after="0"/>
              <w:ind w:left="100"/>
            </w:pP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5F937" w:rsidR="001E41F3" w:rsidRDefault="00D0094D">
            <w:pPr>
              <w:pStyle w:val="CRCoverPage"/>
              <w:spacing w:after="0"/>
              <w:ind w:left="100"/>
            </w:pPr>
            <w:r>
              <w:t>ENs will remain unresolved in a published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CE158" w:rsidR="001E41F3" w:rsidRDefault="009834F1">
            <w:pPr>
              <w:pStyle w:val="CRCoverPage"/>
              <w:spacing w:after="0"/>
              <w:ind w:left="100"/>
              <w:rPr>
                <w:noProof/>
              </w:rPr>
            </w:pPr>
            <w:r w:rsidRPr="00F477AF">
              <w:t>8.6.5.2</w:t>
            </w:r>
            <w:r>
              <w:t xml:space="preserve">, </w:t>
            </w:r>
            <w:r w:rsidRPr="009834F1">
              <w:t>8.6.5.3.2</w:t>
            </w:r>
            <w:r>
              <w:t xml:space="preserve">, </w:t>
            </w:r>
            <w:r w:rsidRPr="00F477AF">
              <w:t>8.7.2</w:t>
            </w:r>
            <w:r>
              <w:t xml:space="preserve">, </w:t>
            </w:r>
            <w:r w:rsidRPr="00F477AF">
              <w:t>8.7.3</w:t>
            </w:r>
            <w:r>
              <w:t xml:space="preserve">, </w:t>
            </w:r>
            <w:r w:rsidRPr="00F477AF">
              <w:t>8.10.3</w:t>
            </w:r>
            <w:r>
              <w:t xml:space="preserve">, </w:t>
            </w:r>
            <w:r w:rsidRPr="00F477AF">
              <w:t>8.6.5.2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536A4" w:rsidR="001E41F3" w:rsidRDefault="009834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4FA09" w:rsidR="001E41F3" w:rsidRDefault="009834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AFDBD1" w:rsidR="001E41F3" w:rsidRDefault="009834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4D3E8" w14:textId="7AED903A" w:rsidR="008863B9" w:rsidRDefault="00D44522">
            <w:pPr>
              <w:pStyle w:val="CRCoverPage"/>
              <w:spacing w:after="0"/>
              <w:ind w:left="100"/>
              <w:rPr>
                <w:noProof/>
              </w:rPr>
            </w:pPr>
            <w:r>
              <w:rPr>
                <w:noProof/>
              </w:rPr>
              <w:t xml:space="preserve">In rev 1, </w:t>
            </w:r>
            <w:r w:rsidRPr="00D44522">
              <w:rPr>
                <w:noProof/>
              </w:rPr>
              <w:t>S6-2328</w:t>
            </w:r>
            <w:r>
              <w:rPr>
                <w:noProof/>
              </w:rPr>
              <w:t>2</w:t>
            </w:r>
            <w:r w:rsidRPr="00D44522">
              <w:rPr>
                <w:noProof/>
              </w:rPr>
              <w:t>4</w:t>
            </w:r>
            <w:r>
              <w:rPr>
                <w:noProof/>
              </w:rPr>
              <w:t xml:space="preserve"> is merged into this CR. In 8.7.2, “acting as an AF” is removed. In 8.10.3, “if authorized” is removed.</w:t>
            </w:r>
            <w:r w:rsidR="002A269A">
              <w:rPr>
                <w:noProof/>
              </w:rPr>
              <w:t xml:space="preserve"> EN’s reverted as covered by </w:t>
            </w:r>
            <w:r w:rsidR="002A269A" w:rsidRPr="002A269A">
              <w:rPr>
                <w:noProof/>
              </w:rPr>
              <w:t>S6-232855</w:t>
            </w:r>
            <w:r w:rsidR="002A269A">
              <w:rPr>
                <w:noProof/>
              </w:rPr>
              <w:t>.</w:t>
            </w:r>
            <w:r w:rsidR="00DE3392">
              <w:rPr>
                <w:noProof/>
              </w:rPr>
              <w:t xml:space="preserve"> </w:t>
            </w:r>
          </w:p>
          <w:p w14:paraId="6ACA4173" w14:textId="1A26318F" w:rsidR="00DE3392" w:rsidRDefault="00DE3392">
            <w:pPr>
              <w:pStyle w:val="CRCoverPage"/>
              <w:spacing w:after="0"/>
              <w:ind w:left="100"/>
              <w:rPr>
                <w:noProof/>
              </w:rPr>
            </w:pPr>
            <w:r>
              <w:rPr>
                <w:rFonts w:eastAsia="SimSun"/>
              </w:rPr>
              <w:t xml:space="preserve">Application Port ID is added to </w:t>
            </w:r>
            <w:r w:rsidRPr="00DE3392">
              <w:rPr>
                <w:rFonts w:eastAsia="SimSun"/>
              </w:rPr>
              <w:t>Table 8.6.5.3.2-1: UE Identifier API request</w:t>
            </w:r>
            <w:r>
              <w:rPr>
                <w:rFonts w:eastAsia="SimSun"/>
              </w:rPr>
              <w:t xml:space="preserve"> to align with step 1 of </w:t>
            </w:r>
            <w:r w:rsidRPr="00DE3392">
              <w:rPr>
                <w:rFonts w:eastAsia="SimSun"/>
              </w:rPr>
              <w:t>AF specific UE ID retrieval</w:t>
            </w:r>
            <w:r>
              <w:rPr>
                <w:rFonts w:eastAsia="SimSun"/>
              </w:rPr>
              <w:t xml:space="preserve">, clause </w:t>
            </w:r>
            <w:r w:rsidRPr="00DE3392">
              <w:rPr>
                <w:rFonts w:eastAsia="SimSun"/>
              </w:rPr>
              <w:t>4.15.10</w:t>
            </w:r>
            <w:r>
              <w:rPr>
                <w:rFonts w:eastAsia="SimSun"/>
              </w:rPr>
              <w:t xml:space="preserve"> of 23.502: </w:t>
            </w:r>
            <w:r>
              <w:rPr>
                <w:rFonts w:eastAsia="SimSun"/>
                <w:i/>
                <w:iCs/>
              </w:rPr>
              <w:t>1. A</w:t>
            </w:r>
            <w:r w:rsidRPr="00DE3392">
              <w:rPr>
                <w:rFonts w:eastAsia="SimSun"/>
                <w:i/>
                <w:iCs/>
              </w:rPr>
              <w:t xml:space="preserve">F requests to retrieve UE ID via the Nnef_UEId_Get service operation. </w:t>
            </w:r>
            <w:r w:rsidRPr="00DE3392">
              <w:rPr>
                <w:rFonts w:eastAsia="SimSun"/>
                <w:i/>
                <w:iCs/>
              </w:rPr>
              <w:lastRenderedPageBreak/>
              <w:t xml:space="preserve">The request message shall include UE address (IP address or MAC address) and AF Identifier, it may include, Port Number associated with the IP address, MTC Provider Information, </w:t>
            </w:r>
            <w:r w:rsidRPr="00DE3392">
              <w:rPr>
                <w:rFonts w:eastAsia="SimSun"/>
                <w:b/>
                <w:bCs/>
                <w:i/>
                <w:iCs/>
              </w:rPr>
              <w:t>Application Port ID</w:t>
            </w:r>
            <w:r w:rsidRPr="00DE3392">
              <w:rPr>
                <w:rFonts w:eastAsia="SimSun"/>
                <w:i/>
                <w:iCs/>
              </w:rPr>
              <w:t>, IP domain. The MTC Provider Information identifies the MTC Service Provider and/or MTC Application. If available, the AF may also provide the corresponding DNN and/or S-NSSAI.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D60478" w14:textId="77777777" w:rsidR="009834F1" w:rsidRDefault="009834F1" w:rsidP="009834F1"/>
    <w:p w14:paraId="33764F5A" w14:textId="77777777" w:rsidR="009834F1" w:rsidRDefault="009834F1" w:rsidP="009834F1">
      <w:pPr>
        <w:rPr>
          <w:noProof/>
        </w:rPr>
      </w:pPr>
    </w:p>
    <w:p w14:paraId="5CCF0EC7" w14:textId="77777777"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w:t>
      </w:r>
    </w:p>
    <w:p w14:paraId="27E0F7C2" w14:textId="77777777" w:rsidR="009834F1" w:rsidRPr="00F477AF" w:rsidRDefault="009834F1" w:rsidP="009834F1">
      <w:pPr>
        <w:pStyle w:val="4"/>
      </w:pPr>
      <w:bookmarkStart w:id="2" w:name="_Toc14352796"/>
      <w:bookmarkStart w:id="3" w:name="_Toc19026825"/>
      <w:bookmarkStart w:id="4" w:name="_Toc19034230"/>
      <w:bookmarkStart w:id="5" w:name="_Toc19036420"/>
      <w:bookmarkStart w:id="6" w:name="_Toc19037418"/>
      <w:bookmarkStart w:id="7" w:name="_Toc25612678"/>
      <w:bookmarkStart w:id="8" w:name="_Toc25613381"/>
      <w:bookmarkStart w:id="9" w:name="_Toc25613645"/>
      <w:bookmarkStart w:id="10" w:name="_Toc27647602"/>
      <w:bookmarkStart w:id="11" w:name="_Toc42004048"/>
      <w:bookmarkStart w:id="12" w:name="_Toc50584400"/>
      <w:bookmarkStart w:id="13" w:name="_Toc50584744"/>
      <w:bookmarkStart w:id="14" w:name="_Toc57673652"/>
      <w:bookmarkStart w:id="15" w:name="_Toc145674163"/>
      <w:r w:rsidRPr="00F477AF">
        <w:t>8.6.5.2</w:t>
      </w:r>
      <w:r w:rsidRPr="00F477AF">
        <w:tab/>
        <w:t>Procedure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C8D9089" w14:textId="77777777" w:rsidR="009834F1" w:rsidRPr="00F477AF" w:rsidRDefault="009834F1" w:rsidP="009834F1">
      <w:r w:rsidRPr="00F477AF">
        <w:t>Figure 8.6.5.2-1 illustrates the interactions between the EES and the EAS</w:t>
      </w:r>
      <w:r w:rsidRPr="00C27EB3">
        <w:t xml:space="preserve"> or EEC</w:t>
      </w:r>
      <w:r w:rsidRPr="00F477AF">
        <w:t xml:space="preserve">. </w:t>
      </w:r>
    </w:p>
    <w:p w14:paraId="5DEEC769" w14:textId="77777777" w:rsidR="009834F1" w:rsidRPr="00F477AF" w:rsidRDefault="009834F1" w:rsidP="009834F1">
      <w:r w:rsidRPr="00F477AF">
        <w:t>Pre-conditions:</w:t>
      </w:r>
    </w:p>
    <w:p w14:paraId="2C64F9B6" w14:textId="77777777" w:rsidR="009834F1" w:rsidRDefault="009834F1" w:rsidP="009834F1">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38CC8A8B" w14:textId="77777777" w:rsidR="009834F1" w:rsidRDefault="009834F1" w:rsidP="009834F1">
      <w:pPr>
        <w:pStyle w:val="B1"/>
      </w:pPr>
      <w:bookmarkStart w:id="16"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r w:rsidRPr="00F66467">
        <w:t>NATed</w:t>
      </w:r>
      <w:r w:rsidRPr="007E4551">
        <w:t>. If NATed</w:t>
      </w:r>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19EBBEA8" w14:textId="71955399" w:rsidR="009834F1" w:rsidDel="00E23813" w:rsidRDefault="009834F1" w:rsidP="009834F1">
      <w:pPr>
        <w:pStyle w:val="B1"/>
        <w:rPr>
          <w:del w:id="17" w:author="Samsung" w:date="2023-11-07T14:49:00Z"/>
        </w:rPr>
      </w:pPr>
      <w:del w:id="18" w:author="Samsung" w:date="2023-11-07T14:49:00Z">
        <w:r w:rsidDel="00E23813">
          <w:delText>3</w:delText>
        </w:r>
        <w:r w:rsidRPr="00F477AF" w:rsidDel="00E23813">
          <w:delText>.</w:delText>
        </w:r>
        <w:r w:rsidRPr="00F477AF" w:rsidDel="00E23813">
          <w:tab/>
        </w:r>
        <w:r w:rsidDel="00E23813">
          <w:delText xml:space="preserve">EAS is considered an AF behind EES (as another AF) and EES is authorized to pass EAS ID instead of its own AF ID when it needs to interact with the NEF’s Nnef_UEId_Get (as per TS 23.502 clause </w:delText>
        </w:r>
        <w:r w:rsidRPr="00C46AD6" w:rsidDel="00E23813">
          <w:delText>4.15.10</w:delText>
        </w:r>
        <w:r w:rsidDel="00E23813">
          <w:delText xml:space="preserve"> </w:delText>
        </w:r>
        <w:r w:rsidRPr="00B17051" w:rsidDel="00E23813">
          <w:delText>"</w:delText>
        </w:r>
        <w:r w:rsidRPr="00C46AD6" w:rsidDel="00E23813">
          <w:delText>AF specific UE ID retrieval</w:delText>
        </w:r>
        <w:r w:rsidRPr="00B17051" w:rsidDel="00E23813">
          <w:delText>"</w:delText>
        </w:r>
        <w:r w:rsidDel="00E23813">
          <w:delText>).</w:delText>
        </w:r>
      </w:del>
    </w:p>
    <w:bookmarkEnd w:id="16"/>
    <w:p w14:paraId="03FDE370" w14:textId="77777777" w:rsidR="009834F1" w:rsidRPr="00F477AF" w:rsidRDefault="009834F1" w:rsidP="00DE3392">
      <w:pPr>
        <w:pStyle w:val="EditorsNote"/>
      </w:pPr>
      <w:r w:rsidRPr="00F477AF">
        <w:t>Editor's note:</w:t>
      </w:r>
      <w:r w:rsidRPr="00F477AF">
        <w:tab/>
        <w:t xml:space="preserve">[SA3] </w:t>
      </w:r>
      <w:r>
        <w:t>[SA2] Check pre-condition #3 to ensure EES is Ok to pass on EAS ID in NEF’s Nnef_UEId</w:t>
      </w:r>
      <w:r w:rsidRPr="00F477AF">
        <w:t xml:space="preserve"> </w:t>
      </w:r>
      <w:r>
        <w:t>as opposed to its own AF ID</w:t>
      </w:r>
      <w:r w:rsidRPr="00F477AF">
        <w:t>.</w:t>
      </w:r>
    </w:p>
    <w:p w14:paraId="3E0B0034" w14:textId="77777777" w:rsidR="009834F1" w:rsidRPr="00F477AF" w:rsidRDefault="00642797" w:rsidP="009834F1">
      <w:pPr>
        <w:pStyle w:val="TH"/>
      </w:pPr>
      <w:r w:rsidRPr="00F477AF">
        <w:rPr>
          <w:noProof/>
        </w:rPr>
        <w:object w:dxaOrig="6923" w:dyaOrig="4358" w14:anchorId="5EDA3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83.45pt;mso-width-percent:0;mso-height-percent:0;mso-width-percent:0;mso-height-percent:0" o:ole="">
            <v:imagedata r:id="rId13" o:title=""/>
          </v:shape>
          <o:OLEObject Type="Embed" ProgID="Visio.Drawing.11" ShapeID="_x0000_i1025" DrawAspect="Content" ObjectID="_1760879278" r:id="rId14"/>
        </w:object>
      </w:r>
    </w:p>
    <w:p w14:paraId="47138D6D" w14:textId="77777777" w:rsidR="009834F1" w:rsidRPr="00F477AF" w:rsidRDefault="009834F1" w:rsidP="009834F1">
      <w:pPr>
        <w:pStyle w:val="TF"/>
      </w:pPr>
      <w:r w:rsidRPr="00F477AF">
        <w:t>Figure 8.6.5.2-1: UE Identifier API</w:t>
      </w:r>
    </w:p>
    <w:p w14:paraId="542573D3" w14:textId="77777777" w:rsidR="009834F1" w:rsidRPr="00F477AF" w:rsidRDefault="009834F1" w:rsidP="009834F1">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3BD94EB4" w14:textId="77777777" w:rsidR="009834F1" w:rsidRPr="00F477AF" w:rsidRDefault="009834F1" w:rsidP="009834F1">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r w:rsidRPr="00A321C1">
        <w:t xml:space="preserve"> If it is the EEC invoking the API with only UE IP address, it shall be interpreted by EES that EEC is requesting the UE ID for interaction with EES (hence EES shall use its own AF</w:t>
      </w:r>
      <w:ins w:id="19" w:author="Walter Featherstone" w:date="2023-09-29T15:47:00Z">
        <w:r>
          <w:t xml:space="preserve"> </w:t>
        </w:r>
      </w:ins>
      <w:r w:rsidRPr="00A321C1">
        <w:t>Id</w:t>
      </w:r>
      <w:ins w:id="20" w:author="Walter Featherstone" w:date="2023-09-29T15:48:00Z">
        <w:r>
          <w:t>entif</w:t>
        </w:r>
      </w:ins>
      <w:ins w:id="21" w:author="Walter Featherstone" w:date="2023-09-29T16:54:00Z">
        <w:r>
          <w:t>i</w:t>
        </w:r>
      </w:ins>
      <w:ins w:id="22" w:author="Walter Featherstone" w:date="2023-09-29T15:48:00Z">
        <w:r>
          <w:t>er</w:t>
        </w:r>
      </w:ins>
      <w:r w:rsidRPr="00A321C1">
        <w:t xml:space="preserve"> towards NEF and consequently the UE ID is EES specific).</w:t>
      </w:r>
    </w:p>
    <w:p w14:paraId="1AAD1C32" w14:textId="4F0CEF67" w:rsidR="009834F1" w:rsidRDefault="009834F1" w:rsidP="009834F1">
      <w:pPr>
        <w:pStyle w:val="B1"/>
        <w:rPr>
          <w:ins w:id="23" w:author="Samsung" w:date="2023-11-07T14:46:00Z"/>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AF-specific UE ID; see TS 23.502 clause 4.15.10) or the EES-generated Edge UE ID as defined in clause 7.2.</w:t>
      </w:r>
      <w:r>
        <w:t>9</w:t>
      </w:r>
      <w:r w:rsidRPr="00B17051">
        <w:t xml:space="preserve">. If UE ID </w:t>
      </w:r>
      <w:r w:rsidRPr="00C31CCA">
        <w:t xml:space="preserve">(GPSI as per clause 7.2.6) </w:t>
      </w:r>
      <w:r w:rsidRPr="00B17051">
        <w:t>is included in the request received from EEC, the EES can provide the Edge UE ID based on the received UE ID and step 2 can be skipped</w:t>
      </w:r>
      <w:r w:rsidRPr="00F477AF">
        <w:t>.</w:t>
      </w:r>
      <w:r w:rsidRPr="00A321C1">
        <w:t xml:space="preserve"> For EEC requesting the UE ID for interaction with EES, the EES returns its 3GPP Core Network assigned UE ID (aka AF specific UE ID</w:t>
      </w:r>
      <w:r w:rsidRPr="00C81671">
        <w:t>, which is a GPSI in the form of an External ID as per clause 7.2.6</w:t>
      </w:r>
      <w:r w:rsidRPr="00A321C1">
        <w:t>) to the EEC.</w:t>
      </w:r>
    </w:p>
    <w:p w14:paraId="3E4921CD" w14:textId="51DD949F" w:rsidR="00AB4804" w:rsidRPr="00AB4804" w:rsidRDefault="00AB4804" w:rsidP="00AB4804">
      <w:pPr>
        <w:pStyle w:val="B1"/>
        <w:rPr>
          <w:lang w:eastAsia="ko-KR"/>
        </w:rPr>
      </w:pPr>
      <w:commentRangeStart w:id="24"/>
      <w:ins w:id="25" w:author="Samsung" w:date="2023-11-07T14:46:00Z">
        <w:r>
          <w:lastRenderedPageBreak/>
          <w:tab/>
          <w:t>If the EES is authorized to pass EASID instead of its own AF Identifier</w:t>
        </w:r>
      </w:ins>
      <w:ins w:id="26" w:author="Samsung" w:date="2023-11-07T14:47:00Z">
        <w:r>
          <w:t xml:space="preserve">, then the EES may use EASID as its own AF </w:t>
        </w:r>
      </w:ins>
      <w:ins w:id="27" w:author="Samsung" w:date="2023-11-07T14:52:00Z">
        <w:r w:rsidR="00B72DFD">
          <w:t>Identifier</w:t>
        </w:r>
      </w:ins>
      <w:ins w:id="28" w:author="Samsung" w:date="2023-11-07T14:46:00Z">
        <w:r>
          <w:t xml:space="preserve"> when it needs to interact with the NEF’s Nnef_UEId_Get (as per TS 23.502 clause </w:t>
        </w:r>
        <w:r w:rsidRPr="00C46AD6">
          <w:t>4.15.10</w:t>
        </w:r>
        <w:r>
          <w:t xml:space="preserve"> </w:t>
        </w:r>
        <w:r w:rsidRPr="00B17051">
          <w:t>"</w:t>
        </w:r>
        <w:r w:rsidRPr="00C46AD6">
          <w:t>AF specific UE ID retrieval</w:t>
        </w:r>
        <w:r w:rsidRPr="00B17051">
          <w:t>"</w:t>
        </w:r>
        <w:r>
          <w:t>).</w:t>
        </w:r>
      </w:ins>
      <w:commentRangeEnd w:id="24"/>
      <w:r w:rsidR="00E23813">
        <w:rPr>
          <w:rStyle w:val="ab"/>
        </w:rPr>
        <w:commentReference w:id="24"/>
      </w:r>
    </w:p>
    <w:p w14:paraId="7E1F649B" w14:textId="77777777" w:rsidR="009834F1" w:rsidRPr="00F477AF" w:rsidRDefault="009834F1" w:rsidP="009834F1">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1563823A" w14:textId="77777777" w:rsidR="009834F1" w:rsidRPr="00F477AF" w:rsidRDefault="009834F1" w:rsidP="009834F1">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sidRPr="00A321C1">
        <w:t xml:space="preserve"> </w:t>
      </w:r>
      <w:r w:rsidRPr="00A321C1">
        <w:rPr>
          <w:lang w:eastAsia="ko-KR"/>
        </w:rPr>
        <w:t>The EEC can use the UE ID which is EES specific received in step 3 to invoke API(s) provided by the EES over EDGE-1 reference point.</w:t>
      </w:r>
    </w:p>
    <w:p w14:paraId="27254E8C" w14:textId="611AC433" w:rsidR="009834F1" w:rsidRDefault="009834F1" w:rsidP="00500ABB">
      <w:pPr>
        <w:pStyle w:val="NO"/>
      </w:pPr>
      <w:r>
        <w:t>NOTE:</w:t>
      </w:r>
      <w:r>
        <w:tab/>
        <w:t>UE ID of type</w:t>
      </w:r>
      <w:r w:rsidRPr="00F408C7">
        <w:t xml:space="preserve"> CN</w:t>
      </w:r>
      <w:r>
        <w:t>-</w:t>
      </w:r>
      <w:r w:rsidRPr="00F408C7">
        <w:t>assigned</w:t>
      </w:r>
      <w:r>
        <w:t xml:space="preserve"> can be used over </w:t>
      </w:r>
      <w:r w:rsidRPr="00A321C1">
        <w:t xml:space="preserve">EDGE-1, </w:t>
      </w:r>
      <w:r>
        <w:t xml:space="preserve">EDGE-3 and EDGE-7 whereas the UE ID of type EES-generated </w:t>
      </w:r>
      <w:r w:rsidRPr="00F408C7">
        <w:t xml:space="preserve">Edge UE ID </w:t>
      </w:r>
      <w:r>
        <w:t>can be used over EDGE-3 only.</w:t>
      </w:r>
    </w:p>
    <w:p w14:paraId="5AE5D030" w14:textId="3D70A9D0" w:rsidR="00500ABB" w:rsidRDefault="00500ABB" w:rsidP="00500ABB">
      <w:pPr>
        <w:pStyle w:val="B1"/>
      </w:pPr>
    </w:p>
    <w:p w14:paraId="262F6B61" w14:textId="77777777" w:rsidR="00500ABB" w:rsidRPr="00500ABB" w:rsidRDefault="00500ABB" w:rsidP="00500ABB">
      <w:pPr>
        <w:pStyle w:val="B1"/>
      </w:pPr>
    </w:p>
    <w:p w14:paraId="45E99E3E" w14:textId="07153365"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2</w:t>
      </w:r>
    </w:p>
    <w:p w14:paraId="7290C04E" w14:textId="77777777" w:rsidR="009834F1" w:rsidRDefault="009834F1" w:rsidP="009834F1">
      <w:pPr>
        <w:pStyle w:val="NO"/>
      </w:pPr>
    </w:p>
    <w:p w14:paraId="0B9C13F0" w14:textId="77777777" w:rsidR="009834F1" w:rsidRPr="009834F1" w:rsidRDefault="009834F1" w:rsidP="009834F1">
      <w:pPr>
        <w:keepNext/>
        <w:keepLines/>
        <w:spacing w:before="120"/>
        <w:ind w:left="1701" w:hanging="1701"/>
        <w:outlineLvl w:val="4"/>
        <w:rPr>
          <w:rFonts w:ascii="Arial" w:eastAsia="SimSun" w:hAnsi="Arial"/>
          <w:sz w:val="22"/>
        </w:rPr>
      </w:pPr>
      <w:bookmarkStart w:id="29" w:name="_Toc145674166"/>
      <w:r w:rsidRPr="009834F1">
        <w:rPr>
          <w:rFonts w:ascii="Arial" w:eastAsia="SimSun" w:hAnsi="Arial"/>
          <w:sz w:val="22"/>
        </w:rPr>
        <w:t>8.6.5.3.2</w:t>
      </w:r>
      <w:r w:rsidRPr="009834F1">
        <w:rPr>
          <w:rFonts w:ascii="Arial" w:eastAsia="SimSun" w:hAnsi="Arial"/>
          <w:sz w:val="22"/>
        </w:rPr>
        <w:tab/>
        <w:t>UE Identifier API request</w:t>
      </w:r>
      <w:bookmarkEnd w:id="29"/>
    </w:p>
    <w:p w14:paraId="7DB59ACD" w14:textId="77777777" w:rsidR="009834F1" w:rsidRPr="009834F1" w:rsidRDefault="009834F1" w:rsidP="009834F1">
      <w:pPr>
        <w:keepNext/>
        <w:keepLines/>
        <w:spacing w:before="60"/>
        <w:jc w:val="center"/>
        <w:rPr>
          <w:rFonts w:ascii="Arial" w:eastAsia="SimSun" w:hAnsi="Arial"/>
          <w:b/>
        </w:rPr>
      </w:pPr>
      <w:r w:rsidRPr="009834F1">
        <w:rPr>
          <w:rFonts w:ascii="Arial" w:eastAsia="SimSun" w:hAnsi="Arial"/>
          <w:b/>
        </w:rPr>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9834F1" w:rsidRPr="009834F1" w14:paraId="72124380"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3B00A8A7"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2352E403"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3E021CA9"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Description</w:t>
            </w:r>
          </w:p>
        </w:tc>
      </w:tr>
      <w:tr w:rsidR="009834F1" w:rsidRPr="009834F1" w14:paraId="068253AD" w14:textId="77777777" w:rsidTr="00E7724A">
        <w:trPr>
          <w:jc w:val="center"/>
        </w:trPr>
        <w:tc>
          <w:tcPr>
            <w:tcW w:w="2154" w:type="dxa"/>
            <w:tcBorders>
              <w:top w:val="single" w:sz="4" w:space="0" w:color="000000"/>
              <w:left w:val="single" w:sz="4" w:space="0" w:color="000000"/>
              <w:bottom w:val="single" w:sz="4" w:space="0" w:color="000000"/>
              <w:right w:val="nil"/>
            </w:tcBorders>
          </w:tcPr>
          <w:p w14:paraId="41B489F9"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User information (NOTE 1) (NOTE 3)</w:t>
            </w:r>
          </w:p>
        </w:tc>
        <w:tc>
          <w:tcPr>
            <w:tcW w:w="900" w:type="dxa"/>
            <w:tcBorders>
              <w:top w:val="single" w:sz="4" w:space="0" w:color="000000"/>
              <w:left w:val="single" w:sz="4" w:space="0" w:color="000000"/>
              <w:bottom w:val="single" w:sz="4" w:space="0" w:color="000000"/>
              <w:right w:val="nil"/>
            </w:tcBorders>
          </w:tcPr>
          <w:p w14:paraId="461DF4B1"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40FEF9" w14:textId="77777777" w:rsidR="009834F1" w:rsidRPr="009834F1" w:rsidRDefault="009834F1" w:rsidP="009834F1">
            <w:pPr>
              <w:keepNext/>
              <w:keepLines/>
              <w:spacing w:after="0"/>
              <w:rPr>
                <w:rFonts w:ascii="Arial" w:eastAsia="SimSun" w:hAnsi="Arial"/>
                <w:sz w:val="18"/>
                <w:lang w:eastAsia="ko-KR"/>
              </w:rPr>
            </w:pPr>
            <w:r w:rsidRPr="009834F1">
              <w:rPr>
                <w:rFonts w:ascii="Arial" w:eastAsia="SimSun" w:hAnsi="Arial"/>
                <w:sz w:val="18"/>
              </w:rPr>
              <w:t>Information about the User or UE available in the EAS or EEC, e.g. IP address.</w:t>
            </w:r>
          </w:p>
        </w:tc>
      </w:tr>
      <w:tr w:rsidR="009834F1" w:rsidRPr="009834F1" w14:paraId="45A5E51B" w14:textId="77777777" w:rsidTr="00E7724A">
        <w:trPr>
          <w:jc w:val="center"/>
        </w:trPr>
        <w:tc>
          <w:tcPr>
            <w:tcW w:w="2154" w:type="dxa"/>
            <w:tcBorders>
              <w:top w:val="single" w:sz="4" w:space="0" w:color="000000"/>
              <w:left w:val="single" w:sz="4" w:space="0" w:color="000000"/>
              <w:bottom w:val="single" w:sz="4" w:space="0" w:color="000000"/>
              <w:right w:val="nil"/>
            </w:tcBorders>
          </w:tcPr>
          <w:p w14:paraId="50D0D6AF"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UE ID</w:t>
            </w:r>
          </w:p>
          <w:p w14:paraId="76C8D24F"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11391FA2"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77F31CA"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 xml:space="preserve">UE ID in the form of GPSI as per clause 7.2.6. </w:t>
            </w:r>
          </w:p>
        </w:tc>
      </w:tr>
      <w:tr w:rsidR="009834F1" w:rsidRPr="009834F1" w14:paraId="5B3F8D9B" w14:textId="77777777" w:rsidTr="00E7724A">
        <w:trPr>
          <w:jc w:val="center"/>
        </w:trPr>
        <w:tc>
          <w:tcPr>
            <w:tcW w:w="2154" w:type="dxa"/>
            <w:tcBorders>
              <w:top w:val="single" w:sz="4" w:space="0" w:color="000000"/>
              <w:left w:val="single" w:sz="4" w:space="0" w:color="000000"/>
              <w:bottom w:val="single" w:sz="4" w:space="0" w:color="000000"/>
              <w:right w:val="nil"/>
            </w:tcBorders>
          </w:tcPr>
          <w:p w14:paraId="085304AB"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EAS ID list</w:t>
            </w:r>
          </w:p>
          <w:p w14:paraId="73E6CF03"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(NOTE 4)</w:t>
            </w:r>
          </w:p>
        </w:tc>
        <w:tc>
          <w:tcPr>
            <w:tcW w:w="900" w:type="dxa"/>
            <w:tcBorders>
              <w:top w:val="single" w:sz="4" w:space="0" w:color="000000"/>
              <w:left w:val="single" w:sz="4" w:space="0" w:color="000000"/>
              <w:bottom w:val="single" w:sz="4" w:space="0" w:color="000000"/>
              <w:right w:val="nil"/>
            </w:tcBorders>
          </w:tcPr>
          <w:p w14:paraId="78A09D73"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4C52C41"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Identifier of the EAS(s) for which the UE IDs are requested for by EAS or EEC given the User information (e.g. IP address).</w:t>
            </w:r>
          </w:p>
        </w:tc>
      </w:tr>
      <w:tr w:rsidR="009834F1" w:rsidRPr="009834F1" w14:paraId="370DBD9F" w14:textId="77777777" w:rsidTr="00E7724A">
        <w:trPr>
          <w:jc w:val="center"/>
        </w:trPr>
        <w:tc>
          <w:tcPr>
            <w:tcW w:w="2154" w:type="dxa"/>
            <w:tcBorders>
              <w:top w:val="single" w:sz="4" w:space="0" w:color="000000"/>
              <w:left w:val="single" w:sz="4" w:space="0" w:color="000000"/>
              <w:bottom w:val="single" w:sz="4" w:space="0" w:color="000000"/>
              <w:right w:val="nil"/>
            </w:tcBorders>
          </w:tcPr>
          <w:p w14:paraId="302864E7"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EAS Provider ID</w:t>
            </w:r>
          </w:p>
        </w:tc>
        <w:tc>
          <w:tcPr>
            <w:tcW w:w="900" w:type="dxa"/>
            <w:tcBorders>
              <w:top w:val="single" w:sz="4" w:space="0" w:color="000000"/>
              <w:left w:val="single" w:sz="4" w:space="0" w:color="000000"/>
              <w:bottom w:val="single" w:sz="4" w:space="0" w:color="000000"/>
              <w:right w:val="nil"/>
            </w:tcBorders>
          </w:tcPr>
          <w:p w14:paraId="18B3B37C"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0F94D0D"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Identifier of the ASP that provides the EAS.</w:t>
            </w:r>
          </w:p>
        </w:tc>
      </w:tr>
      <w:tr w:rsidR="00DE3392" w:rsidRPr="00DE3392" w14:paraId="0731E8DC" w14:textId="77777777" w:rsidTr="00E7724A">
        <w:trPr>
          <w:jc w:val="center"/>
          <w:ins w:id="30" w:author="Walter Featherstone r1" w:date="2023-10-12T12:06:00Z"/>
        </w:trPr>
        <w:tc>
          <w:tcPr>
            <w:tcW w:w="2154" w:type="dxa"/>
            <w:tcBorders>
              <w:top w:val="single" w:sz="4" w:space="0" w:color="000000"/>
              <w:left w:val="single" w:sz="4" w:space="0" w:color="000000"/>
              <w:bottom w:val="single" w:sz="4" w:space="0" w:color="000000"/>
              <w:right w:val="nil"/>
            </w:tcBorders>
          </w:tcPr>
          <w:p w14:paraId="4C7530E9" w14:textId="77777777" w:rsidR="002367B8" w:rsidRPr="009834F1" w:rsidRDefault="00DE3392" w:rsidP="002367B8">
            <w:pPr>
              <w:keepNext/>
              <w:keepLines/>
              <w:spacing w:after="0"/>
              <w:rPr>
                <w:ins w:id="31" w:author="Walter Featherstone r3" w:date="2023-10-13T09:56:00Z"/>
                <w:rFonts w:ascii="Arial" w:eastAsia="SimSun" w:hAnsi="Arial"/>
                <w:sz w:val="18"/>
              </w:rPr>
            </w:pPr>
            <w:ins w:id="32" w:author="Walter Featherstone r1" w:date="2023-10-12T12:07:00Z">
              <w:r w:rsidRPr="00D6032C">
                <w:rPr>
                  <w:rFonts w:ascii="Arial" w:eastAsia="SimSun" w:hAnsi="Arial"/>
                  <w:sz w:val="18"/>
                </w:rPr>
                <w:t>Application Port ID</w:t>
              </w:r>
            </w:ins>
          </w:p>
          <w:p w14:paraId="7B651E0C" w14:textId="12FABB55" w:rsidR="00DE3392" w:rsidRPr="009834F1" w:rsidRDefault="002367B8" w:rsidP="002367B8">
            <w:pPr>
              <w:keepNext/>
              <w:keepLines/>
              <w:spacing w:after="0"/>
              <w:rPr>
                <w:ins w:id="33" w:author="Walter Featherstone r1" w:date="2023-10-12T12:06:00Z"/>
                <w:rFonts w:ascii="Arial" w:eastAsia="SimSun" w:hAnsi="Arial"/>
                <w:sz w:val="18"/>
              </w:rPr>
            </w:pPr>
            <w:ins w:id="34" w:author="Walter Featherstone r3" w:date="2023-10-13T09:56:00Z">
              <w:r w:rsidRPr="009834F1">
                <w:rPr>
                  <w:rFonts w:ascii="Arial" w:eastAsia="SimSun" w:hAnsi="Arial"/>
                  <w:sz w:val="18"/>
                </w:rPr>
                <w:t>(NOTE </w:t>
              </w:r>
              <w:r>
                <w:rPr>
                  <w:rFonts w:ascii="Arial" w:eastAsia="SimSun" w:hAnsi="Arial"/>
                  <w:sz w:val="18"/>
                </w:rPr>
                <w:t>5</w:t>
              </w:r>
              <w:r w:rsidRPr="009834F1">
                <w:rPr>
                  <w:rFonts w:ascii="Arial" w:eastAsia="SimSun" w:hAnsi="Arial"/>
                  <w:sz w:val="18"/>
                </w:rPr>
                <w:t>)</w:t>
              </w:r>
            </w:ins>
          </w:p>
        </w:tc>
        <w:tc>
          <w:tcPr>
            <w:tcW w:w="900" w:type="dxa"/>
            <w:tcBorders>
              <w:top w:val="single" w:sz="4" w:space="0" w:color="000000"/>
              <w:left w:val="single" w:sz="4" w:space="0" w:color="000000"/>
              <w:bottom w:val="single" w:sz="4" w:space="0" w:color="000000"/>
              <w:right w:val="nil"/>
            </w:tcBorders>
          </w:tcPr>
          <w:p w14:paraId="713EBF99" w14:textId="14960C3F" w:rsidR="00DE3392" w:rsidRPr="009834F1" w:rsidRDefault="00DE3392" w:rsidP="00DE3392">
            <w:pPr>
              <w:keepNext/>
              <w:keepLines/>
              <w:spacing w:after="0"/>
              <w:jc w:val="center"/>
              <w:rPr>
                <w:ins w:id="35" w:author="Walter Featherstone r1" w:date="2023-10-12T12:06:00Z"/>
                <w:rFonts w:ascii="Arial" w:eastAsia="SimSun" w:hAnsi="Arial"/>
                <w:sz w:val="18"/>
              </w:rPr>
            </w:pPr>
            <w:ins w:id="36" w:author="Walter Featherstone r1" w:date="2023-10-12T12:07:00Z">
              <w:r w:rsidRPr="00D6032C">
                <w:rPr>
                  <w:rFonts w:ascii="Arial" w:eastAsia="SimSun"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0F49398F" w14:textId="31FD45B7" w:rsidR="00DE3392" w:rsidRPr="009834F1" w:rsidRDefault="00DE3392" w:rsidP="00DE3392">
            <w:pPr>
              <w:keepNext/>
              <w:keepLines/>
              <w:spacing w:after="0"/>
              <w:rPr>
                <w:ins w:id="37" w:author="Walter Featherstone r1" w:date="2023-10-12T12:06:00Z"/>
                <w:rFonts w:ascii="Arial" w:eastAsia="SimSun" w:hAnsi="Arial"/>
                <w:sz w:val="18"/>
              </w:rPr>
            </w:pPr>
            <w:ins w:id="38" w:author="Walter Featherstone r1" w:date="2023-10-12T12:07:00Z">
              <w:r w:rsidRPr="00D6032C">
                <w:rPr>
                  <w:rFonts w:ascii="Arial" w:eastAsia="SimSun" w:hAnsi="Arial"/>
                  <w:sz w:val="18"/>
                </w:rPr>
                <w:t>Application Port ID</w:t>
              </w:r>
            </w:ins>
            <w:ins w:id="39" w:author="Walter Featherstone r2" w:date="2023-10-12T19:54:00Z">
              <w:r w:rsidR="00C947CA">
                <w:rPr>
                  <w:rFonts w:ascii="Arial" w:eastAsia="SimSun" w:hAnsi="Arial"/>
                  <w:sz w:val="18"/>
                </w:rPr>
                <w:t xml:space="preserve">, </w:t>
              </w:r>
            </w:ins>
            <w:ins w:id="40" w:author="Walter Featherstone r3" w:date="2023-10-13T09:57:00Z">
              <w:r w:rsidR="002367B8">
                <w:rPr>
                  <w:rFonts w:ascii="Arial" w:eastAsia="SimSun" w:hAnsi="Arial"/>
                  <w:sz w:val="18"/>
                </w:rPr>
                <w:t xml:space="preserve">as defined in </w:t>
              </w:r>
            </w:ins>
            <w:ins w:id="41" w:author="Walter Featherstone r2" w:date="2023-10-12T19:54:00Z">
              <w:r w:rsidR="00C947CA" w:rsidRPr="00C947CA">
                <w:rPr>
                  <w:rFonts w:ascii="Arial" w:eastAsia="SimSun" w:hAnsi="Arial"/>
                  <w:sz w:val="18"/>
                </w:rPr>
                <w:t>3GPP TS 23.502 [3]</w:t>
              </w:r>
              <w:r w:rsidR="00C947CA">
                <w:rPr>
                  <w:rFonts w:ascii="Arial" w:eastAsia="SimSun" w:hAnsi="Arial"/>
                  <w:sz w:val="18"/>
                </w:rPr>
                <w:t>,</w:t>
              </w:r>
            </w:ins>
            <w:ins w:id="42" w:author="Walter Featherstone r1" w:date="2023-10-12T12:07:00Z">
              <w:r w:rsidRPr="00D6032C">
                <w:rPr>
                  <w:rFonts w:ascii="Arial" w:eastAsia="SimSun" w:hAnsi="Arial"/>
                  <w:sz w:val="18"/>
                </w:rPr>
                <w:t xml:space="preserve"> as</w:t>
              </w:r>
            </w:ins>
            <w:ins w:id="43" w:author="Walter Featherstone r1" w:date="2023-10-12T12:11:00Z">
              <w:r>
                <w:rPr>
                  <w:rFonts w:ascii="Arial" w:eastAsia="SimSun" w:hAnsi="Arial"/>
                  <w:sz w:val="18"/>
                </w:rPr>
                <w:t>sociated with</w:t>
              </w:r>
            </w:ins>
            <w:ins w:id="44" w:author="Walter Featherstone r1" w:date="2023-10-12T12:07:00Z">
              <w:r w:rsidRPr="00D6032C">
                <w:rPr>
                  <w:rFonts w:ascii="Arial" w:eastAsia="SimSun" w:hAnsi="Arial"/>
                  <w:sz w:val="18"/>
                </w:rPr>
                <w:t xml:space="preserve"> the EAS</w:t>
              </w:r>
            </w:ins>
            <w:ins w:id="45" w:author="Walter Featherstone r1" w:date="2023-10-12T12:11:00Z">
              <w:r>
                <w:rPr>
                  <w:rFonts w:ascii="Arial" w:eastAsia="SimSun" w:hAnsi="Arial"/>
                  <w:sz w:val="18"/>
                </w:rPr>
                <w:t>.</w:t>
              </w:r>
            </w:ins>
          </w:p>
        </w:tc>
      </w:tr>
      <w:tr w:rsidR="009834F1" w:rsidRPr="009834F1" w14:paraId="58765C25" w14:textId="77777777" w:rsidTr="00E7724A">
        <w:trPr>
          <w:jc w:val="center"/>
        </w:trPr>
        <w:tc>
          <w:tcPr>
            <w:tcW w:w="2154" w:type="dxa"/>
            <w:tcBorders>
              <w:top w:val="single" w:sz="4" w:space="0" w:color="000000"/>
              <w:left w:val="single" w:sz="4" w:space="0" w:color="000000"/>
              <w:bottom w:val="single" w:sz="4" w:space="0" w:color="000000"/>
              <w:right w:val="nil"/>
            </w:tcBorders>
          </w:tcPr>
          <w:p w14:paraId="253044B2"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Security Credentials</w:t>
            </w:r>
          </w:p>
        </w:tc>
        <w:tc>
          <w:tcPr>
            <w:tcW w:w="900" w:type="dxa"/>
            <w:tcBorders>
              <w:top w:val="single" w:sz="4" w:space="0" w:color="000000"/>
              <w:left w:val="single" w:sz="4" w:space="0" w:color="000000"/>
              <w:bottom w:val="single" w:sz="4" w:space="0" w:color="000000"/>
              <w:right w:val="nil"/>
            </w:tcBorders>
          </w:tcPr>
          <w:p w14:paraId="47C82287"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3E161EB"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Security credentials of the EAS or EEC.</w:t>
            </w:r>
          </w:p>
        </w:tc>
      </w:tr>
      <w:tr w:rsidR="009834F1" w:rsidRPr="009834F1" w14:paraId="1D52A199" w14:textId="77777777" w:rsidTr="00E7724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FB9E73C"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1:</w:t>
            </w:r>
            <w:r w:rsidRPr="009834F1">
              <w:rPr>
                <w:rFonts w:ascii="Arial" w:eastAsia="SimSun" w:hAnsi="Arial"/>
                <w:sz w:val="18"/>
              </w:rPr>
              <w:tab/>
              <w:t>This IE is Mandatory when EAS invoke the UE ID API. 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29E8C2F0"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2:</w:t>
            </w:r>
            <w:r w:rsidRPr="009834F1">
              <w:rPr>
                <w:rFonts w:ascii="Arial" w:eastAsia="SimSun" w:hAnsi="Arial"/>
                <w:sz w:val="18"/>
              </w:rPr>
              <w:tab/>
              <w:t xml:space="preserve">This IE is used when invoked by the EEC and if the EEC have the UE ID already in a form not desired to be shared with the EAS. </w:t>
            </w:r>
          </w:p>
          <w:p w14:paraId="618B385E"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3:</w:t>
            </w:r>
            <w:r w:rsidRPr="009834F1">
              <w:rPr>
                <w:rFonts w:ascii="Arial" w:eastAsia="SimSun" w:hAnsi="Arial"/>
                <w:sz w:val="18"/>
              </w:rPr>
              <w:tab/>
              <w:t>At least one of them shall be present.</w:t>
            </w:r>
          </w:p>
          <w:p w14:paraId="510F6B02" w14:textId="77777777" w:rsidR="00ED7C4C" w:rsidRPr="009834F1" w:rsidRDefault="009834F1" w:rsidP="00ED7C4C">
            <w:pPr>
              <w:keepNext/>
              <w:keepLines/>
              <w:spacing w:after="0"/>
              <w:ind w:left="851" w:hanging="851"/>
              <w:rPr>
                <w:ins w:id="46" w:author="Walter Featherstone r2" w:date="2023-10-12T19:27:00Z"/>
                <w:rFonts w:ascii="Arial" w:eastAsia="SimSun" w:hAnsi="Arial"/>
                <w:sz w:val="18"/>
              </w:rPr>
            </w:pPr>
            <w:r w:rsidRPr="009834F1">
              <w:rPr>
                <w:rFonts w:ascii="Arial" w:eastAsia="SimSun" w:hAnsi="Arial"/>
                <w:sz w:val="18"/>
              </w:rPr>
              <w:t>NOTE 4:</w:t>
            </w:r>
            <w:r w:rsidRPr="009834F1">
              <w:rPr>
                <w:rFonts w:ascii="Arial" w:eastAsia="SimSun" w:hAnsi="Arial"/>
                <w:sz w:val="18"/>
              </w:rPr>
              <w:tab/>
              <w:t>This IE is Mandatory when EAS invoke the UE ID API.</w:t>
            </w:r>
          </w:p>
          <w:p w14:paraId="34FE5D6B" w14:textId="370DFE18" w:rsidR="009834F1" w:rsidRPr="009834F1" w:rsidRDefault="00ED7C4C" w:rsidP="00ED7C4C">
            <w:pPr>
              <w:keepNext/>
              <w:keepLines/>
              <w:spacing w:after="0"/>
              <w:ind w:left="851" w:hanging="851"/>
              <w:rPr>
                <w:rFonts w:ascii="Arial" w:eastAsia="SimSun" w:hAnsi="Arial"/>
                <w:sz w:val="18"/>
              </w:rPr>
            </w:pPr>
            <w:ins w:id="47" w:author="Walter Featherstone r2" w:date="2023-10-12T19:27:00Z">
              <w:r w:rsidRPr="009834F1">
                <w:rPr>
                  <w:rFonts w:ascii="Arial" w:eastAsia="SimSun" w:hAnsi="Arial"/>
                  <w:sz w:val="18"/>
                </w:rPr>
                <w:t>NOTE </w:t>
              </w:r>
              <w:r>
                <w:rPr>
                  <w:rFonts w:ascii="Arial" w:eastAsia="SimSun" w:hAnsi="Arial"/>
                  <w:sz w:val="18"/>
                </w:rPr>
                <w:t>5</w:t>
              </w:r>
              <w:r w:rsidRPr="009834F1">
                <w:rPr>
                  <w:rFonts w:ascii="Arial" w:eastAsia="SimSun" w:hAnsi="Arial"/>
                  <w:sz w:val="18"/>
                </w:rPr>
                <w:t>:</w:t>
              </w:r>
              <w:r w:rsidRPr="009834F1">
                <w:rPr>
                  <w:rFonts w:ascii="Arial" w:eastAsia="SimSun" w:hAnsi="Arial"/>
                  <w:sz w:val="18"/>
                </w:rPr>
                <w:tab/>
                <w:t xml:space="preserve">This IE </w:t>
              </w:r>
            </w:ins>
            <w:ins w:id="48" w:author="Walter Featherstone r2" w:date="2023-10-12T19:28:00Z">
              <w:r>
                <w:rPr>
                  <w:rFonts w:ascii="Arial" w:eastAsia="SimSun" w:hAnsi="Arial"/>
                  <w:sz w:val="18"/>
                </w:rPr>
                <w:t xml:space="preserve">may only be present </w:t>
              </w:r>
            </w:ins>
            <w:ins w:id="49" w:author="Walter Featherstone r2" w:date="2023-10-12T19:27:00Z">
              <w:r w:rsidRPr="009834F1">
                <w:rPr>
                  <w:rFonts w:ascii="Arial" w:eastAsia="SimSun" w:hAnsi="Arial"/>
                  <w:sz w:val="18"/>
                </w:rPr>
                <w:t>when EAS invoke the UE ID API.</w:t>
              </w:r>
            </w:ins>
          </w:p>
        </w:tc>
      </w:tr>
    </w:tbl>
    <w:p w14:paraId="060E2840" w14:textId="77777777" w:rsidR="009834F1" w:rsidRPr="009834F1" w:rsidRDefault="009834F1" w:rsidP="009834F1">
      <w:pPr>
        <w:rPr>
          <w:rFonts w:eastAsia="SimSun"/>
        </w:rPr>
      </w:pPr>
    </w:p>
    <w:p w14:paraId="682AE588" w14:textId="77777777" w:rsidR="009834F1" w:rsidRPr="009834F1" w:rsidRDefault="009834F1" w:rsidP="009834F1">
      <w:pPr>
        <w:keepLines/>
        <w:ind w:left="1135" w:hanging="851"/>
        <w:rPr>
          <w:rFonts w:eastAsia="SimSun"/>
          <w:color w:val="FF0000"/>
          <w:lang w:eastAsia="ko-KR"/>
        </w:rPr>
      </w:pPr>
      <w:r w:rsidRPr="009834F1">
        <w:rPr>
          <w:rFonts w:eastAsia="SimSun"/>
          <w:color w:val="FF0000"/>
          <w:lang w:eastAsia="ko-KR"/>
        </w:rPr>
        <w:t xml:space="preserve">Editor's note: [SA3] It is FFS whether the IP address (i.e. User information) provided in the request can be verified that is indeed the UE’s and whether the UE provided infomation (IP Address) can be trusted. </w:t>
      </w:r>
    </w:p>
    <w:p w14:paraId="50B47AC8" w14:textId="1E660800" w:rsidR="009834F1" w:rsidRPr="009834F1" w:rsidRDefault="009834F1" w:rsidP="009834F1">
      <w:pPr>
        <w:keepLines/>
        <w:ind w:left="1135" w:hanging="851"/>
        <w:rPr>
          <w:rFonts w:eastAsia="SimSun"/>
          <w:color w:val="FF0000"/>
          <w:lang w:eastAsia="ko-KR"/>
        </w:rPr>
      </w:pPr>
      <w:r w:rsidRPr="009834F1">
        <w:rPr>
          <w:rFonts w:eastAsia="SimSun"/>
          <w:color w:val="FF0000"/>
          <w:lang w:eastAsia="ko-KR"/>
        </w:rPr>
        <w:t xml:space="preserve">Editor's note: It is FFS to determine if EASID (clause 7.2.4) definitions need to be updated in order to be consistent with its use (as per EAS ID list IE) as an AF ID in UE Identifier API.  </w:t>
      </w:r>
    </w:p>
    <w:p w14:paraId="689AE11B" w14:textId="77777777" w:rsidR="009834F1" w:rsidRDefault="009834F1" w:rsidP="009834F1">
      <w:pPr>
        <w:pStyle w:val="NO"/>
      </w:pPr>
    </w:p>
    <w:p w14:paraId="4FD2945E" w14:textId="77777777" w:rsidR="009834F1" w:rsidRDefault="009834F1" w:rsidP="009834F1">
      <w:pPr>
        <w:pStyle w:val="NO"/>
      </w:pPr>
    </w:p>
    <w:p w14:paraId="7FE522C8" w14:textId="2AC30450"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3</w:t>
      </w:r>
    </w:p>
    <w:p w14:paraId="5F1475E3" w14:textId="77777777" w:rsidR="009834F1" w:rsidRPr="00F477AF" w:rsidRDefault="009834F1" w:rsidP="009834F1">
      <w:pPr>
        <w:pStyle w:val="3"/>
      </w:pPr>
      <w:bookmarkStart w:id="50" w:name="_Toc37791067"/>
      <w:bookmarkStart w:id="51" w:name="_Toc42004055"/>
      <w:bookmarkStart w:id="52" w:name="_Toc50584431"/>
      <w:bookmarkStart w:id="53" w:name="_Toc50584775"/>
      <w:bookmarkStart w:id="54" w:name="_Toc57673683"/>
      <w:bookmarkStart w:id="55" w:name="_Toc145674206"/>
      <w:r w:rsidRPr="00F477AF">
        <w:lastRenderedPageBreak/>
        <w:t>8.7.2</w:t>
      </w:r>
      <w:r w:rsidRPr="00F477AF">
        <w:tab/>
        <w:t>Direct network capability exposure</w:t>
      </w:r>
      <w:bookmarkEnd w:id="50"/>
      <w:bookmarkEnd w:id="51"/>
      <w:bookmarkEnd w:id="52"/>
      <w:bookmarkEnd w:id="53"/>
      <w:bookmarkEnd w:id="54"/>
      <w:bookmarkEnd w:id="55"/>
    </w:p>
    <w:p w14:paraId="2EFB71F6" w14:textId="77777777" w:rsidR="009834F1" w:rsidRDefault="009834F1" w:rsidP="009834F1">
      <w:pPr>
        <w:rPr>
          <w:ins w:id="56" w:author="Walter Featherstone" w:date="2023-09-29T17:31:00Z"/>
        </w:rPr>
      </w:pPr>
      <w:r w:rsidRPr="00F477AF">
        <w:t xml:space="preserve">The EAS(s) (acting as trusted or untrusted AF) may directly access the 3GPP Core Network capabilities as specified in 3GPP TS 23.501 [2] and </w:t>
      </w:r>
      <w:r w:rsidRPr="00F477AF">
        <w:rPr>
          <w:lang w:eastAsia="en-GB"/>
        </w:rPr>
        <w:t>3GPP TS 23.682 [17]</w:t>
      </w:r>
      <w:r w:rsidRPr="00F477AF">
        <w:t>.</w:t>
      </w:r>
    </w:p>
    <w:p w14:paraId="7F4FC4CD" w14:textId="784D4A90" w:rsidR="009834F1" w:rsidRPr="00F477AF" w:rsidRDefault="009834F1" w:rsidP="00D6032C">
      <w:pPr>
        <w:pStyle w:val="NO"/>
        <w:overflowPunct w:val="0"/>
        <w:autoSpaceDE w:val="0"/>
        <w:autoSpaceDN w:val="0"/>
        <w:adjustRightInd w:val="0"/>
        <w:textAlignment w:val="baseline"/>
      </w:pPr>
      <w:ins w:id="57" w:author="Walter Featherstone" w:date="2023-09-29T17:31:00Z">
        <w:r>
          <w:t>NOTE: An EAS may use its EASID</w:t>
        </w:r>
      </w:ins>
      <w:ins w:id="58" w:author="Walter Featherstone" w:date="2023-09-29T17:33:00Z">
        <w:r>
          <w:t>, clause 7.2.4,</w:t>
        </w:r>
      </w:ins>
      <w:ins w:id="59" w:author="Walter Featherstone" w:date="2023-09-29T17:31:00Z">
        <w:r>
          <w:t xml:space="preserve"> as the AF Identifier</w:t>
        </w:r>
      </w:ins>
      <w:ins w:id="60" w:author="Walter Featherstone" w:date="2023-09-29T17:34:00Z">
        <w:r>
          <w:t xml:space="preserve">, </w:t>
        </w:r>
        <w:r w:rsidRPr="00F477AF">
          <w:t>3GPP TS 23.50</w:t>
        </w:r>
        <w:r>
          <w:t>2</w:t>
        </w:r>
        <w:r w:rsidRPr="00F477AF">
          <w:t> [</w:t>
        </w:r>
        <w:r>
          <w:t>3</w:t>
        </w:r>
        <w:r w:rsidRPr="00F477AF">
          <w:t xml:space="preserve">] </w:t>
        </w:r>
      </w:ins>
      <w:ins w:id="61" w:author="Walter Featherstone" w:date="2023-09-29T17:31:00Z">
        <w:r>
          <w:t>when invoking the capabilities of the 3GPP Core Network</w:t>
        </w:r>
      </w:ins>
      <w:ins w:id="62" w:author="Walter Featherstone" w:date="2023-09-29T17:32:00Z">
        <w:r>
          <w:t>.</w:t>
        </w:r>
      </w:ins>
      <w:ins w:id="63" w:author="Walter Featherstone" w:date="2023-09-29T17:31:00Z">
        <w:r>
          <w:t xml:space="preserve"> </w:t>
        </w:r>
      </w:ins>
    </w:p>
    <w:p w14:paraId="14746179" w14:textId="77777777" w:rsidR="009834F1" w:rsidRDefault="009834F1" w:rsidP="009834F1">
      <w:pPr>
        <w:rPr>
          <w:noProof/>
        </w:rPr>
      </w:pPr>
    </w:p>
    <w:p w14:paraId="0D8FF42F" w14:textId="77777777" w:rsidR="009834F1" w:rsidRDefault="009834F1">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FCC1A60" w14:textId="5FF322EE"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4</w:t>
      </w:r>
    </w:p>
    <w:p w14:paraId="7813FDD7" w14:textId="77777777" w:rsidR="009834F1" w:rsidRPr="00F477AF" w:rsidRDefault="009834F1" w:rsidP="009834F1">
      <w:pPr>
        <w:pStyle w:val="3"/>
      </w:pPr>
      <w:r w:rsidRPr="00F477AF">
        <w:t>8.7.3</w:t>
      </w:r>
      <w:bookmarkStart w:id="64" w:name="_Toc37791068"/>
      <w:bookmarkStart w:id="65" w:name="_Toc42004056"/>
      <w:bookmarkStart w:id="66" w:name="_Toc50584432"/>
      <w:bookmarkStart w:id="67" w:name="_Toc50584776"/>
      <w:bookmarkStart w:id="68" w:name="_Toc57673684"/>
      <w:bookmarkStart w:id="69" w:name="_Toc145674207"/>
      <w:r w:rsidRPr="00F477AF">
        <w:tab/>
        <w:t xml:space="preserve">Network capability exposure via </w:t>
      </w:r>
      <w:bookmarkEnd w:id="64"/>
      <w:bookmarkEnd w:id="65"/>
      <w:bookmarkEnd w:id="66"/>
      <w:bookmarkEnd w:id="67"/>
      <w:bookmarkEnd w:id="68"/>
      <w:r w:rsidRPr="00F477AF">
        <w:t>EES</w:t>
      </w:r>
      <w:bookmarkEnd w:id="69"/>
    </w:p>
    <w:p w14:paraId="31FE22A8" w14:textId="77777777" w:rsidR="009834F1" w:rsidRPr="00F477AF" w:rsidRDefault="009834F1" w:rsidP="009834F1">
      <w:r w:rsidRPr="00F477AF">
        <w:t>The EES may re-expose the network capabilities of the 3GPP core network to the EAS(s) as per the CAPIF architecture specified in 3GPP TS 23.222 [6].</w:t>
      </w:r>
    </w:p>
    <w:p w14:paraId="7D84631D" w14:textId="77777777" w:rsidR="009834F1" w:rsidRPr="00F477AF" w:rsidRDefault="009834F1" w:rsidP="009834F1">
      <w:r w:rsidRPr="00F477AF">
        <w:t xml:space="preserve">Depending on the deployment models (centralized or distributed) employed, </w:t>
      </w:r>
    </w:p>
    <w:p w14:paraId="5ADB58CD" w14:textId="77777777" w:rsidR="009834F1" w:rsidRPr="00F477AF" w:rsidRDefault="009834F1" w:rsidP="009834F1">
      <w:pPr>
        <w:pStyle w:val="B1"/>
      </w:pPr>
      <w:r w:rsidRPr="00F477AF">
        <w:t>-</w:t>
      </w:r>
      <w:r w:rsidRPr="00F477AF">
        <w:tab/>
        <w:t>the EES assumes the role of the API exposing function (may also acts as the API topology hiding entry) as described in 3GPP TS 23.222 [6]; and</w:t>
      </w:r>
    </w:p>
    <w:p w14:paraId="2BEAA7AF" w14:textId="77777777" w:rsidR="009834F1" w:rsidRPr="00F477AF" w:rsidRDefault="009834F1" w:rsidP="009834F1">
      <w:pPr>
        <w:pStyle w:val="B1"/>
      </w:pPr>
      <w:r w:rsidRPr="00F477AF">
        <w:t>-</w:t>
      </w:r>
      <w:r w:rsidRPr="00F477AF">
        <w:tab/>
        <w:t>the EAS assumes the role of an API invoker.</w:t>
      </w:r>
    </w:p>
    <w:p w14:paraId="642FBE09" w14:textId="77777777" w:rsidR="009834F1" w:rsidRPr="00F477AF" w:rsidRDefault="009834F1" w:rsidP="009834F1">
      <w:r w:rsidRPr="00F477AF">
        <w:t>If CAPIF is supported, the EAS interacts with the CAPIF core function and the EES. The EES may further interact with 3GPP northbound service API provider (e.g. SCEF/NEF/SCEF+NEF) or directly with 3GPP core network entities (e.g. PCF) to satisfy the service API invocation requests from the EASs.</w:t>
      </w:r>
    </w:p>
    <w:p w14:paraId="169A5AD4" w14:textId="77777777" w:rsidR="009834F1" w:rsidRPr="00F477AF" w:rsidRDefault="009834F1" w:rsidP="009834F1">
      <w:r w:rsidRPr="00F477AF">
        <w:t xml:space="preserve">The EES may expose the network capabilities of the 3GPP Core Networks to the EAS(s) </w:t>
      </w:r>
      <w:r w:rsidRPr="00F477AF">
        <w:rPr>
          <w:lang w:eastAsia="ko-KR"/>
        </w:rPr>
        <w:t>by supporting the functionalities of 3GPP northbound service API provider (e.g. SCEF, NEF, SCEF+NEF)</w:t>
      </w:r>
      <w:r w:rsidRPr="00F477AF">
        <w:t>.</w:t>
      </w:r>
    </w:p>
    <w:p w14:paraId="3A9B3EA6" w14:textId="77777777" w:rsidR="009834F1" w:rsidRDefault="009834F1" w:rsidP="009834F1">
      <w:pPr>
        <w:pStyle w:val="NO"/>
        <w:rPr>
          <w:ins w:id="70" w:author="Walter Featherstone" w:date="2023-09-29T17:35:00Z"/>
        </w:rPr>
      </w:pPr>
      <w:r w:rsidRPr="00F477AF">
        <w:t>NOTE</w:t>
      </w:r>
      <w:ins w:id="71" w:author="Walter Featherstone" w:date="2023-09-29T17:35:00Z">
        <w:r>
          <w:t xml:space="preserve"> 1</w:t>
        </w:r>
      </w:ins>
      <w:r w:rsidRPr="00F477AF">
        <w:t>:</w:t>
      </w:r>
      <w:r w:rsidRPr="00F477AF">
        <w:tab/>
        <w:t xml:space="preserve">Details of how to select a proper 3GPP network </w:t>
      </w:r>
      <w:r w:rsidRPr="00F477AF">
        <w:rPr>
          <w:lang w:eastAsia="ko-KR"/>
        </w:rPr>
        <w:t xml:space="preserve">exposure function </w:t>
      </w:r>
      <w:r w:rsidRPr="00F477AF">
        <w:t xml:space="preserve">(e.g. selecting NEF, SCEF, or SCEF+NEF) </w:t>
      </w:r>
      <w:r w:rsidRPr="00F477AF">
        <w:rPr>
          <w:lang w:eastAsia="ko-KR"/>
        </w:rPr>
        <w:t xml:space="preserve">for the UE(s) </w:t>
      </w:r>
      <w:r w:rsidRPr="00F477AF">
        <w:t>is outside scope of this specification.</w:t>
      </w:r>
    </w:p>
    <w:p w14:paraId="70BF32A7" w14:textId="48327B9C" w:rsidR="009834F1" w:rsidRPr="00F477AF" w:rsidRDefault="009834F1" w:rsidP="009834F1">
      <w:pPr>
        <w:pStyle w:val="NO"/>
      </w:pPr>
      <w:ins w:id="72" w:author="Walter Featherstone" w:date="2023-09-29T17:35:00Z">
        <w:r>
          <w:t>NOTE 2: When interacting wit</w:t>
        </w:r>
      </w:ins>
      <w:ins w:id="73" w:author="Walter Featherstone" w:date="2023-09-29T17:36:00Z">
        <w:r>
          <w:t>h the 3GPP northbound service provider, the EES</w:t>
        </w:r>
      </w:ins>
      <w:ins w:id="74" w:author="Walter Featherstone" w:date="2023-09-29T17:38:00Z">
        <w:r>
          <w:t xml:space="preserve"> acting as an Application Function (AF)</w:t>
        </w:r>
      </w:ins>
      <w:ins w:id="75" w:author="Walter Featherstone" w:date="2023-09-29T17:36:00Z">
        <w:r>
          <w:t xml:space="preserve"> </w:t>
        </w:r>
      </w:ins>
      <w:ins w:id="76" w:author="Walter Featherstone" w:date="2023-09-29T17:39:00Z">
        <w:r>
          <w:t xml:space="preserve">of the 3GPP CN (3GPP TS 23.503 [12]) </w:t>
        </w:r>
      </w:ins>
      <w:ins w:id="77" w:author="Walter Featherstone" w:date="2023-09-29T17:36:00Z">
        <w:r>
          <w:t>may use its EESID (</w:t>
        </w:r>
      </w:ins>
      <w:ins w:id="78" w:author="Walter Featherstone" w:date="2023-09-29T17:44:00Z">
        <w:r>
          <w:t xml:space="preserve">as described in </w:t>
        </w:r>
      </w:ins>
      <w:ins w:id="79" w:author="Walter Featherstone" w:date="2023-09-29T17:36:00Z">
        <w:r>
          <w:t>clause 7.</w:t>
        </w:r>
      </w:ins>
      <w:ins w:id="80" w:author="Walter Featherstone" w:date="2023-09-29T17:37:00Z">
        <w:r>
          <w:t xml:space="preserve">2.3) as the AF Identifier </w:t>
        </w:r>
      </w:ins>
      <w:ins w:id="81" w:author="Walter Featherstone" w:date="2023-09-29T17:44:00Z">
        <w:r>
          <w:t xml:space="preserve">(3GPP TS 23.502 [3]) </w:t>
        </w:r>
      </w:ins>
      <w:ins w:id="82" w:author="Walter Featherstone" w:date="2023-09-29T17:38:00Z">
        <w:r>
          <w:t xml:space="preserve">for </w:t>
        </w:r>
      </w:ins>
      <w:ins w:id="83" w:author="Walter Featherstone" w:date="2023-09-29T17:37:00Z">
        <w:r>
          <w:t>API invocation</w:t>
        </w:r>
      </w:ins>
      <w:ins w:id="84" w:author="Walter Featherstone" w:date="2023-09-29T17:38:00Z">
        <w:r>
          <w:t>s.</w:t>
        </w:r>
      </w:ins>
      <w:ins w:id="85" w:author="Walter Featherstone" w:date="2023-09-29T17:39:00Z">
        <w:r>
          <w:t xml:space="preserve"> Alternatively</w:t>
        </w:r>
      </w:ins>
      <w:ins w:id="86" w:author="Walter Featherstone" w:date="2023-09-29T17:45:00Z">
        <w:r>
          <w:t xml:space="preserve">, </w:t>
        </w:r>
      </w:ins>
      <w:ins w:id="87" w:author="Walter Featherstone" w:date="2023-09-29T17:47:00Z">
        <w:r>
          <w:t>the EES</w:t>
        </w:r>
      </w:ins>
      <w:ins w:id="88" w:author="Walter Featherstone" w:date="2023-09-29T17:39:00Z">
        <w:r>
          <w:t xml:space="preserve"> </w:t>
        </w:r>
      </w:ins>
      <w:ins w:id="89" w:author="Walter Featherstone" w:date="2023-09-29T17:40:00Z">
        <w:r>
          <w:t xml:space="preserve">can use the EASID </w:t>
        </w:r>
      </w:ins>
      <w:ins w:id="90" w:author="Walter Featherstone" w:date="2023-09-29T17:44:00Z">
        <w:r>
          <w:t xml:space="preserve">(as described in </w:t>
        </w:r>
      </w:ins>
      <w:ins w:id="91" w:author="Walter Featherstone" w:date="2023-09-29T17:40:00Z">
        <w:r>
          <w:t>clause 7.2.4</w:t>
        </w:r>
      </w:ins>
      <w:ins w:id="92" w:author="Walter Featherstone" w:date="2023-09-29T17:44:00Z">
        <w:r>
          <w:t>)</w:t>
        </w:r>
      </w:ins>
      <w:ins w:id="93" w:author="Walter Featherstone" w:date="2023-09-29T17:40:00Z">
        <w:r>
          <w:t xml:space="preserve"> of the EAS for which it is re-exposing the </w:t>
        </w:r>
      </w:ins>
      <w:ins w:id="94" w:author="Walter Featherstone" w:date="2023-09-29T17:41:00Z">
        <w:r w:rsidRPr="00F477AF">
          <w:t>3GPP core network</w:t>
        </w:r>
        <w:r>
          <w:t xml:space="preserve"> </w:t>
        </w:r>
        <w:r w:rsidRPr="00F477AF">
          <w:t>capabilities</w:t>
        </w:r>
      </w:ins>
      <w:ins w:id="95" w:author="Walter Featherstone" w:date="2023-09-29T17:48:00Z">
        <w:r w:rsidRPr="0016689B">
          <w:t xml:space="preserve"> </w:t>
        </w:r>
        <w:r>
          <w:t>as the AF Identifier</w:t>
        </w:r>
      </w:ins>
      <w:ins w:id="96" w:author="Walter Featherstone" w:date="2023-09-29T17:41:00Z">
        <w:r>
          <w:t>.</w:t>
        </w:r>
      </w:ins>
      <w:ins w:id="97" w:author="Walter Featherstone" w:date="2023-09-29T17:39:00Z">
        <w:r>
          <w:t xml:space="preserve"> </w:t>
        </w:r>
      </w:ins>
      <w:ins w:id="98" w:author="Walter Featherstone" w:date="2023-09-29T17:38:00Z">
        <w:r>
          <w:t xml:space="preserve"> </w:t>
        </w:r>
      </w:ins>
    </w:p>
    <w:p w14:paraId="641CB049" w14:textId="77777777" w:rsidR="009834F1" w:rsidRDefault="009834F1" w:rsidP="009834F1">
      <w:pPr>
        <w:rPr>
          <w:noProof/>
        </w:rPr>
      </w:pPr>
    </w:p>
    <w:p w14:paraId="3BA3D170" w14:textId="176A4DD8"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5</w:t>
      </w:r>
    </w:p>
    <w:p w14:paraId="53CA2231" w14:textId="77777777" w:rsidR="009834F1" w:rsidRPr="00F477AF" w:rsidRDefault="009834F1" w:rsidP="009834F1">
      <w:pPr>
        <w:pStyle w:val="3"/>
      </w:pPr>
      <w:bookmarkStart w:id="99" w:name="_Toc42004070"/>
      <w:bookmarkStart w:id="100" w:name="_Toc50584454"/>
      <w:bookmarkStart w:id="101" w:name="_Toc50584798"/>
      <w:bookmarkStart w:id="102" w:name="_Toc57673713"/>
      <w:bookmarkStart w:id="103" w:name="_Toc145674359"/>
      <w:r w:rsidRPr="00F477AF">
        <w:t>8.10.3</w:t>
      </w:r>
      <w:r w:rsidRPr="00F477AF">
        <w:tab/>
        <w:t xml:space="preserve">Capabilities utilized by </w:t>
      </w:r>
      <w:bookmarkEnd w:id="99"/>
      <w:bookmarkEnd w:id="100"/>
      <w:bookmarkEnd w:id="101"/>
      <w:bookmarkEnd w:id="102"/>
      <w:r w:rsidRPr="00F477AF">
        <w:t>EES</w:t>
      </w:r>
      <w:bookmarkEnd w:id="103"/>
    </w:p>
    <w:p w14:paraId="0C8E8533" w14:textId="77777777" w:rsidR="009834F1" w:rsidRPr="00F477AF" w:rsidRDefault="009834F1" w:rsidP="009834F1">
      <w:r w:rsidRPr="00F477AF">
        <w:t>When required, the EES may utilize:</w:t>
      </w:r>
    </w:p>
    <w:p w14:paraId="5298AF5F" w14:textId="77777777" w:rsidR="009834F1" w:rsidRPr="00F477AF" w:rsidRDefault="009834F1" w:rsidP="009834F1">
      <w:pPr>
        <w:pStyle w:val="B1"/>
      </w:pPr>
      <w:r w:rsidRPr="00F477AF">
        <w:t>-</w:t>
      </w:r>
      <w:r w:rsidRPr="00F477AF">
        <w:tab/>
      </w:r>
      <w:r w:rsidRPr="00F477AF">
        <w:rPr>
          <w:lang w:eastAsia="ja-JP"/>
        </w:rPr>
        <w:t>AF traffic influence functionality, including the user plane path management event notifications of the UE, from the 3GPP core network</w:t>
      </w:r>
      <w:r w:rsidRPr="00F477AF">
        <w:t xml:space="preserve"> as described in 3GPP TS 23.501 [2] and 3GPP TS 23.502 [3];</w:t>
      </w:r>
    </w:p>
    <w:p w14:paraId="468CB20B" w14:textId="77777777" w:rsidR="009834F1" w:rsidRPr="00F477AF" w:rsidRDefault="009834F1" w:rsidP="009834F1">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1E97245E" w14:textId="77777777" w:rsidR="009834F1" w:rsidRPr="00F477AF" w:rsidRDefault="009834F1" w:rsidP="009834F1">
      <w:pPr>
        <w:pStyle w:val="B1"/>
        <w:rPr>
          <w:lang w:eastAsia="ko-KR"/>
        </w:rPr>
      </w:pPr>
      <w:r w:rsidRPr="00F477AF">
        <w:t>-</w:t>
      </w:r>
      <w:r w:rsidRPr="00F477AF">
        <w:tab/>
        <w:t>capabilities exposed by the 3GPP core network, e.g. NEF or PCF, to establish an AF session with QoS, and QoS related event notifications subscribed with the 3GPP core network as specified in 3GPP TS 23.501 [2], 3GPP TS 23.502 [3] and 3GPP TS 23.503 [12];</w:t>
      </w:r>
    </w:p>
    <w:p w14:paraId="275AF1DB" w14:textId="77777777" w:rsidR="009834F1" w:rsidRPr="00F477AF" w:rsidRDefault="009834F1" w:rsidP="009834F1">
      <w:pPr>
        <w:pStyle w:val="B1"/>
        <w:rPr>
          <w:lang w:eastAsia="ko-KR"/>
        </w:rPr>
      </w:pPr>
      <w:r w:rsidRPr="00F477AF">
        <w:t>-</w:t>
      </w:r>
      <w:r w:rsidRPr="00F477AF">
        <w:tab/>
        <w:t>capabilities exposed by the 3GPP core network, e.g. NEF or NWDAF, to analyse UE expected behaviour as specified in 3GPP TS 23.288 [18]; and</w:t>
      </w:r>
    </w:p>
    <w:p w14:paraId="66FD31E0" w14:textId="77777777" w:rsidR="009834F1" w:rsidRDefault="009834F1" w:rsidP="009834F1">
      <w:pPr>
        <w:pStyle w:val="B1"/>
      </w:pPr>
      <w:r w:rsidRPr="00F477AF">
        <w:t>-</w:t>
      </w:r>
      <w:r w:rsidRPr="00F477AF">
        <w:tab/>
        <w:t>the monitoring capability exposed by the 3GPP core network as specified in 3GPP TS 23.501 [2] and 3GPP TS 23.502 [3].</w:t>
      </w:r>
    </w:p>
    <w:p w14:paraId="1A6F5DFB" w14:textId="77777777" w:rsidR="009834F1" w:rsidRPr="00F477AF" w:rsidRDefault="009834F1" w:rsidP="009834F1">
      <w:pPr>
        <w:pStyle w:val="B1"/>
      </w:pPr>
      <w:r>
        <w:t>-</w:t>
      </w:r>
      <w:r>
        <w:tab/>
      </w:r>
      <w:r w:rsidRPr="00032AB5">
        <w:t>application triggering service as specified for Nnef_Trigger_Delivery service in clause 4.13.2 of TS 23.502 [3] or the device triggering procedure via T8 in clause 5.17 of TS 23.682 [17]</w:t>
      </w:r>
      <w:r>
        <w:t xml:space="preserve"> for the EEC Triggering service described in clause 8.16</w:t>
      </w:r>
      <w:r w:rsidRPr="00032AB5">
        <w:t>.</w:t>
      </w:r>
    </w:p>
    <w:p w14:paraId="3D752679" w14:textId="77777777" w:rsidR="009834F1" w:rsidRPr="00F477AF" w:rsidRDefault="009834F1" w:rsidP="009834F1">
      <w:pPr>
        <w:pStyle w:val="B1"/>
        <w:rPr>
          <w:ins w:id="104" w:author="Walter Featherstone" w:date="2023-09-29T17:04:00Z"/>
        </w:rPr>
      </w:pPr>
      <w:ins w:id="105" w:author="Walter Featherstone" w:date="2023-09-29T17:04:00Z">
        <w:r>
          <w:t>-</w:t>
        </w:r>
        <w:r>
          <w:tab/>
        </w:r>
      </w:ins>
      <w:ins w:id="106" w:author="Walter Featherstone" w:date="2023-09-29T17:11:00Z">
        <w:r w:rsidRPr="00521FF9">
          <w:rPr>
            <w:rFonts w:eastAsia="SimSun"/>
          </w:rPr>
          <w:t>AF specific UE ID retrieval</w:t>
        </w:r>
      </w:ins>
      <w:ins w:id="107" w:author="Walter Featherstone" w:date="2023-09-29T17:12:00Z">
        <w:r>
          <w:t xml:space="preserve"> as specified</w:t>
        </w:r>
      </w:ins>
      <w:ins w:id="108" w:author="Walter Featherstone" w:date="2023-09-29T17:13:00Z">
        <w:r>
          <w:t xml:space="preserve"> in clause 4.15.10 of </w:t>
        </w:r>
        <w:r w:rsidRPr="00032AB5">
          <w:t>TS 23.502 [3]</w:t>
        </w:r>
      </w:ins>
      <w:ins w:id="109" w:author="Walter Featherstone" w:date="2023-09-29T17:17:00Z">
        <w:r>
          <w:t xml:space="preserve"> to obtain an i</w:t>
        </w:r>
      </w:ins>
      <w:ins w:id="110" w:author="Walter Featherstone" w:date="2023-09-29T17:18:00Z">
        <w:r>
          <w:t xml:space="preserve">dentifier that can be used </w:t>
        </w:r>
      </w:ins>
      <w:ins w:id="111" w:author="Walter Featherstone" w:date="2023-09-29T17:19:00Z">
        <w:r>
          <w:t xml:space="preserve">when </w:t>
        </w:r>
      </w:ins>
      <w:ins w:id="112" w:author="Walter Featherstone" w:date="2023-09-29T17:17:00Z">
        <w:r>
          <w:t>invok</w:t>
        </w:r>
      </w:ins>
      <w:ins w:id="113" w:author="Walter Featherstone" w:date="2023-09-29T17:19:00Z">
        <w:r>
          <w:t>ing</w:t>
        </w:r>
      </w:ins>
      <w:ins w:id="114" w:author="Walter Featherstone" w:date="2023-09-29T17:18:00Z">
        <w:r>
          <w:t xml:space="preserve"> further </w:t>
        </w:r>
      </w:ins>
      <w:ins w:id="115" w:author="Walter Featherstone" w:date="2023-09-29T17:17:00Z">
        <w:r>
          <w:t>NEF provided service</w:t>
        </w:r>
      </w:ins>
      <w:ins w:id="116" w:author="Walter Featherstone" w:date="2023-09-29T17:18:00Z">
        <w:r>
          <w:t>s (e.g., location monitoring)</w:t>
        </w:r>
      </w:ins>
      <w:ins w:id="117" w:author="Walter Featherstone" w:date="2023-09-29T17:04:00Z">
        <w:r w:rsidRPr="00032AB5">
          <w:t>.</w:t>
        </w:r>
      </w:ins>
    </w:p>
    <w:p w14:paraId="5251C3F3" w14:textId="77777777" w:rsidR="009834F1" w:rsidRDefault="009834F1" w:rsidP="009834F1">
      <w:pPr>
        <w:pStyle w:val="NO"/>
      </w:pPr>
      <w:r w:rsidRPr="007D775E">
        <w:lastRenderedPageBreak/>
        <w:t>NOTE</w:t>
      </w:r>
      <w:r>
        <w:t> 1</w:t>
      </w:r>
      <w:r w:rsidRPr="007D775E">
        <w:t>:</w:t>
      </w:r>
      <w:r w:rsidRPr="007D775E">
        <w:tab/>
      </w:r>
      <w:r>
        <w:t>While obtaining UE</w:t>
      </w:r>
      <w:r w:rsidRPr="003479F7">
        <w:t>'</w:t>
      </w:r>
      <w:r>
        <w:t xml:space="preserve">s location or analytics information using 3GPP core network capabilities </w:t>
      </w:r>
      <w:r w:rsidRPr="00E002C2">
        <w:t>for the request over EDGE-1 interface, if</w:t>
      </w:r>
      <w:r w:rsidRPr="007D775E">
        <w:t xml:space="preserve"> the EEC registration request </w:t>
      </w:r>
      <w:r>
        <w:t xml:space="preserve">from the UE </w:t>
      </w:r>
      <w:r w:rsidRPr="007D775E">
        <w:t xml:space="preserve">indicates the </w:t>
      </w:r>
      <w:r>
        <w:t xml:space="preserve">UE </w:t>
      </w:r>
      <w:r w:rsidRPr="007D775E">
        <w:t xml:space="preserve">mobility support requirement, the EES </w:t>
      </w:r>
      <w:r w:rsidRPr="009810CD">
        <w:t xml:space="preserve">as per </w:t>
      </w:r>
      <w:r>
        <w:t xml:space="preserve">ECSP policy and </w:t>
      </w:r>
      <w:r w:rsidRPr="009810CD">
        <w:t xml:space="preserve">EAS requirements </w:t>
      </w:r>
      <w:r w:rsidRPr="007D775E">
        <w:t xml:space="preserve">may decide </w:t>
      </w:r>
      <w:r>
        <w:t>whether</w:t>
      </w:r>
      <w:r w:rsidRPr="007D775E">
        <w:t xml:space="preserve"> to subscribe to NEF or NWD</w:t>
      </w:r>
      <w:r>
        <w:t>A</w:t>
      </w:r>
      <w:r w:rsidRPr="007D775E">
        <w:t>F for UE location information or its analytics</w:t>
      </w:r>
      <w:r>
        <w:t>.</w:t>
      </w:r>
    </w:p>
    <w:p w14:paraId="25D732DF" w14:textId="77777777" w:rsidR="009834F1" w:rsidRDefault="009834F1" w:rsidP="009834F1">
      <w:pPr>
        <w:pStyle w:val="NO"/>
        <w:rPr>
          <w:ins w:id="118" w:author="Walter Featherstone" w:date="2023-09-29T17:19:00Z"/>
        </w:rPr>
      </w:pPr>
      <w:r w:rsidRPr="003B33FE">
        <w:t>NOTE</w:t>
      </w:r>
      <w:r>
        <w:t> </w:t>
      </w:r>
      <w:r w:rsidRPr="003B33FE">
        <w:t>2:</w:t>
      </w:r>
      <w:r w:rsidRPr="003B33FE">
        <w:tab/>
        <w:t>If required, EES can determine UE’s serving PLMN information through procedures described in clause</w:t>
      </w:r>
      <w:r>
        <w:t> </w:t>
      </w:r>
      <w:r w:rsidRPr="003B33FE">
        <w:t>8.18. Further, as required, EES can use this information to utilize 3GPP capabilities provided by UE’s serving PLMN.</w:t>
      </w:r>
    </w:p>
    <w:p w14:paraId="16A68544" w14:textId="4BC75693" w:rsidR="009834F1" w:rsidRDefault="009834F1" w:rsidP="009834F1">
      <w:pPr>
        <w:pStyle w:val="NO"/>
      </w:pPr>
      <w:ins w:id="119" w:author="Walter Featherstone" w:date="2023-09-29T17:19:00Z">
        <w:r>
          <w:t xml:space="preserve">NOTE 3: </w:t>
        </w:r>
      </w:ins>
      <w:ins w:id="120" w:author="Walter Featherstone" w:date="2023-09-29T17:20:00Z">
        <w:r>
          <w:t>When u</w:t>
        </w:r>
        <w:r w:rsidRPr="00FB0EA9">
          <w:t>tilizing 3GPP core network capabilities</w:t>
        </w:r>
        <w:r>
          <w:t>,</w:t>
        </w:r>
        <w:r w:rsidRPr="00FB0EA9">
          <w:t xml:space="preserve"> </w:t>
        </w:r>
      </w:ins>
      <w:ins w:id="121" w:author="Walter Featherstone" w:date="2023-09-29T17:19:00Z">
        <w:r>
          <w:t xml:space="preserve">the EES, acting as an </w:t>
        </w:r>
      </w:ins>
      <w:ins w:id="122" w:author="Walter Featherstone" w:date="2023-09-29T17:20:00Z">
        <w:r>
          <w:t>Application</w:t>
        </w:r>
      </w:ins>
      <w:ins w:id="123" w:author="Walter Featherstone" w:date="2023-09-29T17:19:00Z">
        <w:r>
          <w:t xml:space="preserve"> Function (AF) as defined in TS 23.503</w:t>
        </w:r>
      </w:ins>
      <w:ins w:id="124" w:author="Walter Featherstone" w:date="2023-09-29T17:21:00Z">
        <w:r>
          <w:t xml:space="preserve"> </w:t>
        </w:r>
      </w:ins>
      <w:ins w:id="125" w:author="Walter Featherstone" w:date="2023-09-29T17:19:00Z">
        <w:r>
          <w:t>[12], may use its EESID as the AF Identifier</w:t>
        </w:r>
      </w:ins>
      <w:ins w:id="126" w:author="Walter Featherstone" w:date="2023-09-29T17:21:00Z">
        <w:r>
          <w:t xml:space="preserve">. Alternatively, </w:t>
        </w:r>
      </w:ins>
      <w:ins w:id="127" w:author="Walter Featherstone" w:date="2023-09-29T17:22:00Z">
        <w:r>
          <w:t>when an EES is acting on behalf of an EAS</w:t>
        </w:r>
      </w:ins>
      <w:ins w:id="128" w:author="Walter Featherstone" w:date="2023-09-29T17:23:00Z">
        <w:r>
          <w:t xml:space="preserve"> that </w:t>
        </w:r>
      </w:ins>
      <w:ins w:id="129" w:author="Walter Featherstone" w:date="2023-09-29T17:22:00Z">
        <w:r>
          <w:t xml:space="preserve">is </w:t>
        </w:r>
      </w:ins>
      <w:ins w:id="130" w:author="Walter Featherstone" w:date="2023-09-29T17:25:00Z">
        <w:r>
          <w:t xml:space="preserve">also considered </w:t>
        </w:r>
      </w:ins>
      <w:ins w:id="131" w:author="Walter Featherstone" w:date="2023-09-29T17:24:00Z">
        <w:r>
          <w:t xml:space="preserve">an AF, the EES may pass the EASID </w:t>
        </w:r>
      </w:ins>
      <w:ins w:id="132" w:author="Walter Featherstone" w:date="2023-09-29T17:25:00Z">
        <w:r>
          <w:t>as the AF identifier</w:t>
        </w:r>
      </w:ins>
      <w:ins w:id="133" w:author="Walter Featherstone" w:date="2023-09-29T17:26:00Z">
        <w:r>
          <w:t xml:space="preserve"> in place of its EESID</w:t>
        </w:r>
      </w:ins>
      <w:ins w:id="134" w:author="Walter Featherstone" w:date="2023-09-29T17:49:00Z">
        <w:r w:rsidRPr="0016689B">
          <w:t xml:space="preserve"> </w:t>
        </w:r>
        <w:r>
          <w:t>if it is authorized to do so</w:t>
        </w:r>
      </w:ins>
      <w:ins w:id="135" w:author="Walter Featherstone" w:date="2023-09-29T17:26:00Z">
        <w:r>
          <w:t>.</w:t>
        </w:r>
      </w:ins>
    </w:p>
    <w:p w14:paraId="067F83BD" w14:textId="77777777" w:rsidR="009834F1" w:rsidRDefault="009834F1" w:rsidP="009834F1">
      <w:pPr>
        <w:rPr>
          <w:noProof/>
        </w:rPr>
      </w:pPr>
    </w:p>
    <w:p w14:paraId="18D04B1C" w14:textId="77777777" w:rsidR="009834F1" w:rsidRDefault="009834F1" w:rsidP="009834F1">
      <w:pPr>
        <w:rPr>
          <w:noProof/>
        </w:rPr>
      </w:pPr>
    </w:p>
    <w:p w14:paraId="09DE40AD" w14:textId="77777777"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2390A">
        <w:rPr>
          <w:rFonts w:ascii="Arial" w:hAnsi="Arial" w:cs="Arial"/>
          <w:noProof/>
          <w:color w:val="0000FF"/>
          <w:sz w:val="28"/>
          <w:szCs w:val="28"/>
          <w:lang w:val="en-US"/>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 w:author="Samsung" w:date="2023-11-07T14:49:00Z" w:initials="Samsung">
    <w:p w14:paraId="4D2BAFAE" w14:textId="317E9536" w:rsidR="00E23813" w:rsidRDefault="00E23813">
      <w:pPr>
        <w:pStyle w:val="ac"/>
        <w:rPr>
          <w:lang w:eastAsia="ko-KR"/>
        </w:rPr>
      </w:pPr>
      <w:r>
        <w:rPr>
          <w:rStyle w:val="ab"/>
        </w:rPr>
        <w:annotationRef/>
      </w:r>
      <w:r>
        <w:rPr>
          <w:lang w:eastAsia="ko-KR"/>
        </w:rPr>
        <w:t xml:space="preserve">SA6 </w:t>
      </w:r>
      <w:r>
        <w:rPr>
          <w:rFonts w:hint="eastAsia"/>
          <w:lang w:eastAsia="ko-KR"/>
        </w:rPr>
        <w:t>#58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2BAFA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0A5CD" w14:textId="77777777" w:rsidR="00276DCF" w:rsidRDefault="00276DCF">
      <w:r>
        <w:separator/>
      </w:r>
    </w:p>
  </w:endnote>
  <w:endnote w:type="continuationSeparator" w:id="0">
    <w:p w14:paraId="037689F3" w14:textId="77777777" w:rsidR="00276DCF" w:rsidRDefault="0027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9C869" w14:textId="77777777" w:rsidR="00276DCF" w:rsidRDefault="00276DCF">
      <w:r>
        <w:separator/>
      </w:r>
    </w:p>
  </w:footnote>
  <w:footnote w:type="continuationSeparator" w:id="0">
    <w:p w14:paraId="10F8314A" w14:textId="77777777" w:rsidR="00276DCF" w:rsidRDefault="00276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2179A3"/>
    <w:multiLevelType w:val="hybridMultilevel"/>
    <w:tmpl w:val="C1B25796"/>
    <w:lvl w:ilvl="0" w:tplc="E18C38E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Walter Featherstone">
    <w15:presenceInfo w15:providerId="None" w15:userId="Walter Featherstone"/>
  </w15:person>
  <w15:person w15:author="Walter Featherstone r1">
    <w15:presenceInfo w15:providerId="None" w15:userId="Walter Featherstone r1"/>
  </w15:person>
  <w15:person w15:author="Walter Featherstone r3">
    <w15:presenceInfo w15:providerId="None" w15:userId="Walter Featherstone r3"/>
  </w15:person>
  <w15:person w15:author="Walter Featherstone r2">
    <w15:presenceInfo w15:providerId="None" w15:userId="Walter Featherst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CC"/>
    <w:rsid w:val="00017934"/>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67B8"/>
    <w:rsid w:val="0026004D"/>
    <w:rsid w:val="002640DD"/>
    <w:rsid w:val="00275D12"/>
    <w:rsid w:val="00276DCF"/>
    <w:rsid w:val="00284FEB"/>
    <w:rsid w:val="002860C4"/>
    <w:rsid w:val="002A269A"/>
    <w:rsid w:val="002B5741"/>
    <w:rsid w:val="002E472E"/>
    <w:rsid w:val="00305409"/>
    <w:rsid w:val="003370AB"/>
    <w:rsid w:val="003609EF"/>
    <w:rsid w:val="0036231A"/>
    <w:rsid w:val="00374DD4"/>
    <w:rsid w:val="003E1A36"/>
    <w:rsid w:val="003E7C9E"/>
    <w:rsid w:val="00410371"/>
    <w:rsid w:val="004242F1"/>
    <w:rsid w:val="004B75B7"/>
    <w:rsid w:val="00500ABB"/>
    <w:rsid w:val="00507407"/>
    <w:rsid w:val="0051580D"/>
    <w:rsid w:val="00547111"/>
    <w:rsid w:val="00592D74"/>
    <w:rsid w:val="005E2C44"/>
    <w:rsid w:val="00621188"/>
    <w:rsid w:val="006257ED"/>
    <w:rsid w:val="00635255"/>
    <w:rsid w:val="00642797"/>
    <w:rsid w:val="00665C47"/>
    <w:rsid w:val="00695808"/>
    <w:rsid w:val="006B46FB"/>
    <w:rsid w:val="006E21FB"/>
    <w:rsid w:val="007176FF"/>
    <w:rsid w:val="00792342"/>
    <w:rsid w:val="007977A8"/>
    <w:rsid w:val="007B512A"/>
    <w:rsid w:val="007B562F"/>
    <w:rsid w:val="007C2097"/>
    <w:rsid w:val="007D6A07"/>
    <w:rsid w:val="007F7259"/>
    <w:rsid w:val="008040A8"/>
    <w:rsid w:val="008279FA"/>
    <w:rsid w:val="008626E7"/>
    <w:rsid w:val="00870EE7"/>
    <w:rsid w:val="00872F17"/>
    <w:rsid w:val="00881621"/>
    <w:rsid w:val="008863B9"/>
    <w:rsid w:val="008A45A6"/>
    <w:rsid w:val="008B6F54"/>
    <w:rsid w:val="008F3789"/>
    <w:rsid w:val="008F686C"/>
    <w:rsid w:val="009148DE"/>
    <w:rsid w:val="00941E30"/>
    <w:rsid w:val="00947126"/>
    <w:rsid w:val="009777D9"/>
    <w:rsid w:val="009834F1"/>
    <w:rsid w:val="00991B88"/>
    <w:rsid w:val="009A5753"/>
    <w:rsid w:val="009A579D"/>
    <w:rsid w:val="009E3297"/>
    <w:rsid w:val="009F734F"/>
    <w:rsid w:val="00A04565"/>
    <w:rsid w:val="00A246B6"/>
    <w:rsid w:val="00A2638C"/>
    <w:rsid w:val="00A47E70"/>
    <w:rsid w:val="00A50CF0"/>
    <w:rsid w:val="00A7671C"/>
    <w:rsid w:val="00AA2CBC"/>
    <w:rsid w:val="00AB4804"/>
    <w:rsid w:val="00AC5820"/>
    <w:rsid w:val="00AD1CD8"/>
    <w:rsid w:val="00B258BB"/>
    <w:rsid w:val="00B365B2"/>
    <w:rsid w:val="00B66AF3"/>
    <w:rsid w:val="00B67B97"/>
    <w:rsid w:val="00B72DFD"/>
    <w:rsid w:val="00B968C8"/>
    <w:rsid w:val="00BA3EC5"/>
    <w:rsid w:val="00BA51D9"/>
    <w:rsid w:val="00BB5DFC"/>
    <w:rsid w:val="00BD279D"/>
    <w:rsid w:val="00BD6BB8"/>
    <w:rsid w:val="00C66BA2"/>
    <w:rsid w:val="00C947CA"/>
    <w:rsid w:val="00C95985"/>
    <w:rsid w:val="00CC5026"/>
    <w:rsid w:val="00CC68D0"/>
    <w:rsid w:val="00D0094D"/>
    <w:rsid w:val="00D03F9A"/>
    <w:rsid w:val="00D06D51"/>
    <w:rsid w:val="00D146AF"/>
    <w:rsid w:val="00D24991"/>
    <w:rsid w:val="00D44522"/>
    <w:rsid w:val="00D50255"/>
    <w:rsid w:val="00D6032C"/>
    <w:rsid w:val="00D66520"/>
    <w:rsid w:val="00DE3392"/>
    <w:rsid w:val="00DE34CF"/>
    <w:rsid w:val="00DF447B"/>
    <w:rsid w:val="00E13F3D"/>
    <w:rsid w:val="00E23813"/>
    <w:rsid w:val="00E34898"/>
    <w:rsid w:val="00E42C3E"/>
    <w:rsid w:val="00EB09B7"/>
    <w:rsid w:val="00ED46ED"/>
    <w:rsid w:val="00ED7C4C"/>
    <w:rsid w:val="00EE7D7C"/>
    <w:rsid w:val="00F25D98"/>
    <w:rsid w:val="00F300FB"/>
    <w:rsid w:val="00FB6386"/>
    <w:rsid w:val="00FC64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834F1"/>
    <w:rPr>
      <w:rFonts w:ascii="Times New Roman" w:hAnsi="Times New Roman"/>
      <w:color w:val="FF0000"/>
      <w:lang w:val="en-GB" w:eastAsia="en-US"/>
    </w:rPr>
  </w:style>
  <w:style w:type="character" w:customStyle="1" w:styleId="B1Char">
    <w:name w:val="B1 Char"/>
    <w:link w:val="B1"/>
    <w:qFormat/>
    <w:rsid w:val="009834F1"/>
    <w:rPr>
      <w:rFonts w:ascii="Times New Roman" w:hAnsi="Times New Roman"/>
      <w:lang w:val="en-GB" w:eastAsia="en-US"/>
    </w:rPr>
  </w:style>
  <w:style w:type="character" w:customStyle="1" w:styleId="THChar">
    <w:name w:val="TH Char"/>
    <w:link w:val="TH"/>
    <w:qFormat/>
    <w:locked/>
    <w:rsid w:val="009834F1"/>
    <w:rPr>
      <w:rFonts w:ascii="Arial" w:hAnsi="Arial"/>
      <w:b/>
      <w:lang w:val="en-GB" w:eastAsia="en-US"/>
    </w:rPr>
  </w:style>
  <w:style w:type="character" w:customStyle="1" w:styleId="TFChar">
    <w:name w:val="TF Char"/>
    <w:link w:val="TF"/>
    <w:qFormat/>
    <w:rsid w:val="009834F1"/>
    <w:rPr>
      <w:rFonts w:ascii="Arial" w:hAnsi="Arial"/>
      <w:b/>
      <w:lang w:val="en-GB" w:eastAsia="en-US"/>
    </w:rPr>
  </w:style>
  <w:style w:type="character" w:customStyle="1" w:styleId="NOChar">
    <w:name w:val="NO Char"/>
    <w:link w:val="NO"/>
    <w:qFormat/>
    <w:locked/>
    <w:rsid w:val="009834F1"/>
    <w:rPr>
      <w:rFonts w:ascii="Times New Roman" w:hAnsi="Times New Roman"/>
      <w:lang w:val="en-GB" w:eastAsia="en-US"/>
    </w:rPr>
  </w:style>
  <w:style w:type="paragraph" w:styleId="af1">
    <w:name w:val="Revision"/>
    <w:hidden/>
    <w:uiPriority w:val="99"/>
    <w:semiHidden/>
    <w:rsid w:val="009834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1B4C9-2BD5-4A67-A58F-6B2663094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2014</Words>
  <Characters>11480</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13468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12</cp:revision>
  <cp:lastPrinted>1899-12-31T23:59:00Z</cp:lastPrinted>
  <dcterms:created xsi:type="dcterms:W3CDTF">2023-11-07T05:33:00Z</dcterms:created>
  <dcterms:modified xsi:type="dcterms:W3CDTF">2023-11-07T06:41:00Z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S6-233400</vt:lpwstr>
  </property>
  <property fmtid="{D5CDD505-2E9C-101B-9397-08002B2CF9AE}" pid="10" name="Spec#">
    <vt:lpwstr>23.558</vt:lpwstr>
  </property>
  <property fmtid="{D5CDD505-2E9C-101B-9397-08002B2CF9AE}" pid="11" name="Cr#">
    <vt:lpwstr>0487</vt:lpwstr>
  </property>
  <property fmtid="{D5CDD505-2E9C-101B-9397-08002B2CF9AE}" pid="12" name="Revision">
    <vt:lpwstr>2</vt:lpwstr>
  </property>
  <property fmtid="{D5CDD505-2E9C-101B-9397-08002B2CF9AE}" pid="13" name="Version">
    <vt:lpwstr>18.4.0</vt:lpwstr>
  </property>
  <property fmtid="{D5CDD505-2E9C-101B-9397-08002B2CF9AE}" pid="14" name="CrTitle">
    <vt:lpwstr>Remove ENs regarding use of EASID / EESID in place of AF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Rel-18</vt:lpwstr>
  </property>
</Properties>
</file>